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53D3" w14:textId="344D16C4" w:rsidR="0084754D" w:rsidRDefault="0084754D" w:rsidP="006F2C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A44775" w:rsidRPr="00A44775">
        <w:rPr>
          <w:b/>
          <w:i/>
          <w:noProof/>
          <w:sz w:val="28"/>
        </w:rPr>
        <w:t>2648</w:t>
      </w:r>
    </w:p>
    <w:p w14:paraId="13739EAC" w14:textId="139FE144" w:rsidR="0084754D" w:rsidRDefault="0084754D" w:rsidP="0084754D">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BE77" w:rsidR="001E41F3" w:rsidRPr="00A44775" w:rsidRDefault="00AE7E78" w:rsidP="00E13F3D">
            <w:pPr>
              <w:pStyle w:val="CRCoverPage"/>
              <w:spacing w:after="0"/>
              <w:jc w:val="right"/>
              <w:rPr>
                <w:b/>
                <w:noProof/>
                <w:sz w:val="28"/>
              </w:rPr>
            </w:pPr>
            <w:r w:rsidRPr="00A44775">
              <w:rPr>
                <w:b/>
                <w:noProof/>
                <w:sz w:val="28"/>
              </w:rPr>
              <w:t>23.</w:t>
            </w:r>
            <w:r w:rsidR="006E704C" w:rsidRPr="00A44775">
              <w:rPr>
                <w:b/>
                <w:noProof/>
                <w:sz w:val="28"/>
              </w:rPr>
              <w:t>50</w:t>
            </w:r>
            <w:r w:rsidR="00074845" w:rsidRPr="00A44775">
              <w:rPr>
                <w:b/>
                <w:noProof/>
                <w:sz w:val="28"/>
              </w:rPr>
              <w:t>3</w:t>
            </w:r>
          </w:p>
        </w:tc>
        <w:tc>
          <w:tcPr>
            <w:tcW w:w="709" w:type="dxa"/>
          </w:tcPr>
          <w:p w14:paraId="77009707" w14:textId="77777777" w:rsidR="001E41F3" w:rsidRPr="00A44775" w:rsidRDefault="001E41F3">
            <w:pPr>
              <w:pStyle w:val="CRCoverPage"/>
              <w:spacing w:after="0"/>
              <w:jc w:val="center"/>
              <w:rPr>
                <w:noProof/>
              </w:rPr>
            </w:pPr>
            <w:r w:rsidRPr="00A44775">
              <w:rPr>
                <w:b/>
                <w:noProof/>
                <w:sz w:val="28"/>
              </w:rPr>
              <w:t>CR</w:t>
            </w:r>
          </w:p>
        </w:tc>
        <w:tc>
          <w:tcPr>
            <w:tcW w:w="1276" w:type="dxa"/>
            <w:shd w:val="pct30" w:color="FFFF00" w:fill="auto"/>
          </w:tcPr>
          <w:p w14:paraId="6CAED29D" w14:textId="1CC5172C" w:rsidR="001E41F3" w:rsidRPr="00A44775" w:rsidRDefault="00A44775" w:rsidP="00547111">
            <w:pPr>
              <w:pStyle w:val="CRCoverPage"/>
              <w:spacing w:after="0"/>
              <w:rPr>
                <w:noProof/>
              </w:rPr>
            </w:pPr>
            <w:r w:rsidRPr="00A44775">
              <w:rPr>
                <w:b/>
                <w:noProof/>
                <w:sz w:val="28"/>
              </w:rPr>
              <w:t>0921</w:t>
            </w:r>
          </w:p>
        </w:tc>
        <w:tc>
          <w:tcPr>
            <w:tcW w:w="709" w:type="dxa"/>
          </w:tcPr>
          <w:p w14:paraId="09D2C09B" w14:textId="77777777" w:rsidR="001E41F3" w:rsidRPr="00A44775" w:rsidRDefault="001E41F3" w:rsidP="0051580D">
            <w:pPr>
              <w:pStyle w:val="CRCoverPage"/>
              <w:tabs>
                <w:tab w:val="right" w:pos="625"/>
              </w:tabs>
              <w:spacing w:after="0"/>
              <w:jc w:val="center"/>
              <w:rPr>
                <w:noProof/>
              </w:rPr>
            </w:pPr>
            <w:r w:rsidRPr="00A44775">
              <w:rPr>
                <w:b/>
                <w:bCs/>
                <w:noProof/>
                <w:sz w:val="28"/>
              </w:rPr>
              <w:t>rev</w:t>
            </w:r>
          </w:p>
        </w:tc>
        <w:tc>
          <w:tcPr>
            <w:tcW w:w="992" w:type="dxa"/>
            <w:shd w:val="pct30" w:color="FFFF00" w:fill="auto"/>
          </w:tcPr>
          <w:p w14:paraId="7533BF9D" w14:textId="7143891F" w:rsidR="001E41F3" w:rsidRPr="00A44775" w:rsidRDefault="00AE7E78" w:rsidP="00E13F3D">
            <w:pPr>
              <w:pStyle w:val="CRCoverPage"/>
              <w:spacing w:after="0"/>
              <w:jc w:val="center"/>
              <w:rPr>
                <w:b/>
                <w:noProof/>
              </w:rPr>
            </w:pPr>
            <w:r w:rsidRPr="00A4477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63053" w:rsidR="001E41F3" w:rsidRPr="00410371" w:rsidRDefault="00AE7E78">
            <w:pPr>
              <w:pStyle w:val="CRCoverPage"/>
              <w:spacing w:after="0"/>
              <w:jc w:val="center"/>
              <w:rPr>
                <w:noProof/>
                <w:sz w:val="28"/>
              </w:rPr>
            </w:pPr>
            <w:r w:rsidRPr="009776AE">
              <w:rPr>
                <w:b/>
                <w:noProof/>
                <w:sz w:val="28"/>
              </w:rPr>
              <w:t>1</w:t>
            </w:r>
            <w:r w:rsidR="006E704C" w:rsidRPr="009776AE">
              <w:rPr>
                <w:b/>
                <w:noProof/>
                <w:sz w:val="28"/>
              </w:rPr>
              <w:t>8</w:t>
            </w:r>
            <w:r w:rsidRPr="009776AE">
              <w:rPr>
                <w:b/>
                <w:noProof/>
                <w:sz w:val="28"/>
              </w:rPr>
              <w:t>.</w:t>
            </w:r>
            <w:r w:rsidR="006E704C" w:rsidRPr="009776AE">
              <w:rPr>
                <w:b/>
                <w:noProof/>
                <w:sz w:val="28"/>
              </w:rPr>
              <w:t>0</w:t>
            </w:r>
            <w:r w:rsidRPr="009776AE">
              <w:rPr>
                <w:b/>
                <w:noProof/>
                <w:sz w:val="28"/>
              </w:rPr>
              <w:t>.</w:t>
            </w:r>
            <w:r w:rsidR="006E704C" w:rsidRPr="009776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93833" w:rsidRDefault="00F25D98" w:rsidP="001E41F3">
            <w:pPr>
              <w:pStyle w:val="CRCoverPage"/>
              <w:tabs>
                <w:tab w:val="right" w:pos="2751"/>
              </w:tabs>
              <w:spacing w:after="0"/>
              <w:rPr>
                <w:b/>
                <w:i/>
                <w:noProof/>
              </w:rPr>
            </w:pPr>
            <w:r w:rsidRPr="00D93833">
              <w:rPr>
                <w:b/>
                <w:i/>
                <w:noProof/>
              </w:rPr>
              <w:t>Proposed change</w:t>
            </w:r>
            <w:r w:rsidR="00A7671C" w:rsidRPr="00D93833">
              <w:rPr>
                <w:b/>
                <w:i/>
                <w:noProof/>
              </w:rPr>
              <w:t xml:space="preserve"> </w:t>
            </w:r>
            <w:r w:rsidRPr="00D93833">
              <w:rPr>
                <w:b/>
                <w:i/>
                <w:noProof/>
              </w:rPr>
              <w:t>affects:</w:t>
            </w:r>
          </w:p>
        </w:tc>
        <w:tc>
          <w:tcPr>
            <w:tcW w:w="1418" w:type="dxa"/>
          </w:tcPr>
          <w:p w14:paraId="07128383" w14:textId="77777777" w:rsidR="00F25D98" w:rsidRPr="00D93833" w:rsidRDefault="00F25D98" w:rsidP="001E41F3">
            <w:pPr>
              <w:pStyle w:val="CRCoverPage"/>
              <w:spacing w:after="0"/>
              <w:jc w:val="right"/>
              <w:rPr>
                <w:noProof/>
              </w:rPr>
            </w:pPr>
            <w:r w:rsidRPr="00D938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462813" w:rsidR="00F25D98" w:rsidRPr="00D938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33" w:rsidRDefault="00F25D98" w:rsidP="001E41F3">
            <w:pPr>
              <w:pStyle w:val="CRCoverPage"/>
              <w:spacing w:after="0"/>
              <w:jc w:val="right"/>
              <w:rPr>
                <w:noProof/>
                <w:u w:val="single"/>
              </w:rPr>
            </w:pPr>
            <w:r w:rsidRPr="00D938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93833" w:rsidRDefault="00AE7E78" w:rsidP="001E41F3">
            <w:pPr>
              <w:pStyle w:val="CRCoverPage"/>
              <w:spacing w:after="0"/>
              <w:jc w:val="center"/>
              <w:rPr>
                <w:b/>
                <w:caps/>
                <w:noProof/>
              </w:rPr>
            </w:pPr>
            <w:r w:rsidRPr="00D93833">
              <w:rPr>
                <w:b/>
                <w:caps/>
                <w:noProof/>
              </w:rPr>
              <w:t>X</w:t>
            </w:r>
          </w:p>
        </w:tc>
        <w:tc>
          <w:tcPr>
            <w:tcW w:w="2126" w:type="dxa"/>
          </w:tcPr>
          <w:p w14:paraId="2ED8415F" w14:textId="77777777" w:rsidR="00F25D98" w:rsidRPr="00D93833" w:rsidRDefault="00F25D98" w:rsidP="001E41F3">
            <w:pPr>
              <w:pStyle w:val="CRCoverPage"/>
              <w:spacing w:after="0"/>
              <w:jc w:val="right"/>
              <w:rPr>
                <w:noProof/>
                <w:u w:val="single"/>
              </w:rPr>
            </w:pPr>
            <w:r w:rsidRPr="00D938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C2383" w:rsidR="00F25D98" w:rsidRPr="00D93833"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33" w:rsidRDefault="00F25D98" w:rsidP="001E41F3">
            <w:pPr>
              <w:pStyle w:val="CRCoverPage"/>
              <w:spacing w:after="0"/>
              <w:jc w:val="right"/>
              <w:rPr>
                <w:noProof/>
              </w:rPr>
            </w:pPr>
            <w:r w:rsidRPr="00D938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9383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C80D0" w:rsidR="001E41F3" w:rsidRDefault="00074845">
            <w:pPr>
              <w:pStyle w:val="CRCoverPage"/>
              <w:spacing w:after="0"/>
              <w:ind w:left="100"/>
              <w:rPr>
                <w:noProof/>
                <w:lang w:eastAsia="zh-CN"/>
              </w:rPr>
            </w:pPr>
            <w:r>
              <w:rPr>
                <w:noProof/>
                <w:lang w:eastAsia="zh-CN"/>
              </w:rPr>
              <w:t>Support for VPLMN specific URSP rule</w:t>
            </w:r>
          </w:p>
        </w:tc>
      </w:tr>
      <w:tr w:rsidR="001E41F3" w14:paraId="05C08479" w14:textId="77777777" w:rsidTr="00547111">
        <w:tc>
          <w:tcPr>
            <w:tcW w:w="1843" w:type="dxa"/>
            <w:tcBorders>
              <w:left w:val="single" w:sz="4" w:space="0" w:color="auto"/>
            </w:tcBorders>
          </w:tcPr>
          <w:p w14:paraId="45E29F53" w14:textId="77777777" w:rsidR="001E41F3" w:rsidRPr="00E800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318DF" w:rsidR="001E41F3" w:rsidRDefault="00E800A7">
            <w:pPr>
              <w:pStyle w:val="CRCoverPage"/>
              <w:spacing w:after="0"/>
              <w:ind w:left="100"/>
              <w:rPr>
                <w:noProof/>
                <w:lang w:eastAsia="zh-CN"/>
              </w:rPr>
            </w:pPr>
            <w:r>
              <w:rPr>
                <w:rFonts w:hint="eastAsia"/>
                <w:noProof/>
                <w:lang w:eastAsia="zh-CN"/>
              </w:rPr>
              <w:t>e</w:t>
            </w:r>
            <w:r>
              <w:rPr>
                <w:noProof/>
                <w:lang w:eastAsia="zh-CN"/>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32E9C" w:rsidR="001E41F3" w:rsidRDefault="00E800A7">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7F155" w:rsidR="001E41F3" w:rsidRDefault="00E800A7" w:rsidP="00D24991">
            <w:pPr>
              <w:pStyle w:val="CRCoverPage"/>
              <w:spacing w:after="0"/>
              <w:ind w:left="100" w:right="-609"/>
              <w:rPr>
                <w:b/>
                <w:noProof/>
              </w:rPr>
            </w:pPr>
            <w:r w:rsidRPr="00D93833">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9383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A1175" w14:textId="6A3F69C8" w:rsidR="001E41F3" w:rsidRDefault="003E0844">
            <w:pPr>
              <w:pStyle w:val="CRCoverPage"/>
              <w:spacing w:after="0"/>
              <w:ind w:left="100"/>
              <w:rPr>
                <w:noProof/>
                <w:lang w:eastAsia="zh-CN"/>
              </w:rPr>
            </w:pPr>
            <w:r w:rsidRPr="003E0844">
              <w:rPr>
                <w:rFonts w:hint="eastAsia"/>
                <w:noProof/>
                <w:lang w:eastAsia="zh-CN"/>
              </w:rPr>
              <w:t>As</w:t>
            </w:r>
            <w:r>
              <w:rPr>
                <w:noProof/>
                <w:lang w:eastAsia="zh-CN"/>
              </w:rPr>
              <w:t xml:space="preserve"> </w:t>
            </w:r>
            <w:r>
              <w:rPr>
                <w:rFonts w:hint="eastAsia"/>
                <w:noProof/>
                <w:lang w:eastAsia="zh-CN"/>
              </w:rPr>
              <w:t>conclude</w:t>
            </w:r>
            <w:r w:rsidR="00474C70">
              <w:rPr>
                <w:noProof/>
                <w:lang w:eastAsia="zh-CN"/>
              </w:rPr>
              <w:t>d</w:t>
            </w:r>
            <w:r>
              <w:rPr>
                <w:noProof/>
                <w:lang w:eastAsia="zh-CN"/>
              </w:rPr>
              <w:t xml:space="preserve"> </w:t>
            </w:r>
            <w:r w:rsidR="00474C70">
              <w:rPr>
                <w:noProof/>
                <w:lang w:eastAsia="zh-CN"/>
              </w:rPr>
              <w:t xml:space="preserve">in </w:t>
            </w:r>
            <w:r w:rsidR="00B24579">
              <w:rPr>
                <w:noProof/>
                <w:lang w:eastAsia="zh-CN"/>
              </w:rPr>
              <w:t>Key Issut #1, VPLMN specific URSP rules is generated by the H-PCF,</w:t>
            </w:r>
            <w:r w:rsidR="00966789">
              <w:rPr>
                <w:noProof/>
                <w:lang w:eastAsia="zh-CN"/>
              </w:rPr>
              <w:t xml:space="preserve"> </w:t>
            </w:r>
            <w:r w:rsidR="0082184F">
              <w:rPr>
                <w:noProof/>
                <w:lang w:eastAsia="zh-CN"/>
              </w:rPr>
              <w:t xml:space="preserve">and </w:t>
            </w:r>
            <w:r w:rsidR="00474C70">
              <w:rPr>
                <w:noProof/>
                <w:lang w:eastAsia="zh-CN"/>
              </w:rPr>
              <w:t xml:space="preserve">further provided </w:t>
            </w:r>
            <w:r w:rsidR="0082184F">
              <w:rPr>
                <w:noProof/>
                <w:lang w:eastAsia="zh-CN"/>
              </w:rPr>
              <w:t xml:space="preserve">to the UE </w:t>
            </w:r>
            <w:r w:rsidR="00474C70">
              <w:rPr>
                <w:noProof/>
                <w:lang w:eastAsia="zh-CN"/>
              </w:rPr>
              <w:t>by using the VPLMN ID to identify the PLMN specific URSP rules</w:t>
            </w:r>
            <w:r w:rsidR="000507C9">
              <w:rPr>
                <w:noProof/>
                <w:lang w:eastAsia="zh-CN"/>
              </w:rPr>
              <w:t xml:space="preserve"> following the principles of Solution #6</w:t>
            </w:r>
            <w:r w:rsidR="00474C70">
              <w:rPr>
                <w:noProof/>
                <w:lang w:eastAsia="zh-CN"/>
              </w:rPr>
              <w:t>.</w:t>
            </w:r>
          </w:p>
          <w:p w14:paraId="690C8877" w14:textId="7B41EE5C" w:rsidR="00B55FF2" w:rsidRDefault="000507C9">
            <w:pPr>
              <w:pStyle w:val="CRCoverPage"/>
              <w:spacing w:after="0"/>
              <w:ind w:left="100"/>
              <w:rPr>
                <w:noProof/>
                <w:lang w:eastAsia="zh-CN"/>
              </w:rPr>
            </w:pPr>
            <w:r>
              <w:rPr>
                <w:noProof/>
                <w:lang w:eastAsia="zh-CN"/>
              </w:rPr>
              <w:t xml:space="preserve">However, </w:t>
            </w:r>
            <w:r w:rsidR="00EB4F89">
              <w:rPr>
                <w:noProof/>
                <w:lang w:eastAsia="zh-CN"/>
              </w:rPr>
              <w:t xml:space="preserve">in solution #6, standalone mapping between VPLMN ID and list of PSIs </w:t>
            </w:r>
            <w:r w:rsidR="000F7370">
              <w:rPr>
                <w:noProof/>
                <w:lang w:eastAsia="zh-CN"/>
              </w:rPr>
              <w:t>is proposed to be provided to the UE</w:t>
            </w:r>
            <w:r w:rsidR="00181010">
              <w:rPr>
                <w:noProof/>
                <w:lang w:eastAsia="zh-CN"/>
              </w:rPr>
              <w:t xml:space="preserve">. This </w:t>
            </w:r>
            <w:r w:rsidR="00AD527C">
              <w:rPr>
                <w:noProof/>
                <w:lang w:eastAsia="zh-CN"/>
              </w:rPr>
              <w:t>would</w:t>
            </w:r>
            <w:r w:rsidR="000F7370">
              <w:rPr>
                <w:noProof/>
                <w:lang w:eastAsia="zh-CN"/>
              </w:rPr>
              <w:t xml:space="preserve"> break the </w:t>
            </w:r>
            <w:r w:rsidR="00790C96">
              <w:rPr>
                <w:noProof/>
                <w:lang w:eastAsia="zh-CN"/>
              </w:rPr>
              <w:t>existing definition of</w:t>
            </w:r>
            <w:r w:rsidR="000F7370">
              <w:rPr>
                <w:noProof/>
                <w:lang w:eastAsia="zh-CN"/>
              </w:rPr>
              <w:t xml:space="preserve"> Policy Section</w:t>
            </w:r>
            <w:r w:rsidR="00985421">
              <w:rPr>
                <w:noProof/>
                <w:lang w:eastAsia="zh-CN"/>
              </w:rPr>
              <w:t xml:space="preserve"> as below</w:t>
            </w:r>
            <w:r w:rsidR="000F7370">
              <w:rPr>
                <w:noProof/>
                <w:lang w:eastAsia="zh-CN"/>
              </w:rPr>
              <w:t>, as the PLMN ID is already contained</w:t>
            </w:r>
            <w:r w:rsidR="00D3751A">
              <w:rPr>
                <w:noProof/>
                <w:lang w:eastAsia="zh-CN"/>
              </w:rPr>
              <w:t xml:space="preserve"> within it</w:t>
            </w:r>
            <w:r w:rsidR="000F7370">
              <w:rPr>
                <w:noProof/>
                <w:lang w:eastAsia="zh-CN"/>
              </w:rPr>
              <w:t>.</w:t>
            </w:r>
            <w:r w:rsidR="00DF3CA9">
              <w:rPr>
                <w:noProof/>
                <w:lang w:eastAsia="zh-CN"/>
              </w:rPr>
              <w:t xml:space="preserve"> </w:t>
            </w:r>
            <w:r w:rsidR="0035208E">
              <w:rPr>
                <w:noProof/>
                <w:lang w:eastAsia="zh-CN"/>
              </w:rPr>
              <w:t>To avoid the transmission of duplicate PLMN ID(s)</w:t>
            </w:r>
            <w:r w:rsidR="0035208E">
              <w:rPr>
                <w:rFonts w:hint="eastAsia"/>
                <w:noProof/>
                <w:lang w:eastAsia="zh-CN"/>
              </w:rPr>
              <w:t>,</w:t>
            </w:r>
            <w:r w:rsidR="0035208E">
              <w:rPr>
                <w:noProof/>
                <w:lang w:eastAsia="zh-CN"/>
              </w:rPr>
              <w:t xml:space="preserve"> it is proposed to adopt the PLMN ID contained within the Policy Section structure to identify the PLMN specific URSP rules.</w:t>
            </w:r>
          </w:p>
          <w:p w14:paraId="0C05A3A6" w14:textId="41460589" w:rsidR="00985421" w:rsidRPr="003E0844" w:rsidRDefault="00712BD8" w:rsidP="00712BD8">
            <w:pPr>
              <w:pStyle w:val="CRCoverPage"/>
              <w:spacing w:after="0"/>
              <w:ind w:left="100"/>
              <w:jc w:val="center"/>
              <w:rPr>
                <w:noProof/>
                <w:lang w:eastAsia="zh-CN"/>
              </w:rPr>
            </w:pPr>
            <w:r>
              <w:rPr>
                <w:noProof/>
              </w:rPr>
              <w:drawing>
                <wp:inline distT="0" distB="0" distL="0" distR="0" wp14:anchorId="4AC66625" wp14:editId="52B0AE03">
                  <wp:extent cx="3017995" cy="2027583"/>
                  <wp:effectExtent l="0" t="0" r="0" b="0"/>
                  <wp:docPr id="1" name="图片 1" descr="C:\Users\d00381694\AppData\Roaming\eSpace_Desktop\UserData\d00381694\imagefiles\6B796742-B0B5-494D-8266-546B1BC602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00381694\AppData\Roaming\eSpace_Desktop\UserData\d00381694\imagefiles\6B796742-B0B5-494D-8266-546B1BC6025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9672" cy="2042147"/>
                          </a:xfrm>
                          <a:prstGeom prst="rect">
                            <a:avLst/>
                          </a:prstGeom>
                          <a:noFill/>
                          <a:ln>
                            <a:noFill/>
                          </a:ln>
                        </pic:spPr>
                      </pic:pic>
                    </a:graphicData>
                  </a:graphic>
                </wp:inline>
              </w:drawing>
            </w:r>
          </w:p>
          <w:p w14:paraId="28E07F0E" w14:textId="77777777" w:rsidR="00D82BB3" w:rsidRDefault="00D82BB3" w:rsidP="000212C1">
            <w:pPr>
              <w:pStyle w:val="CRCoverPage"/>
              <w:spacing w:after="0"/>
              <w:ind w:left="100"/>
              <w:rPr>
                <w:noProof/>
                <w:lang w:eastAsia="zh-CN"/>
              </w:rPr>
            </w:pPr>
          </w:p>
          <w:p w14:paraId="708AA7DE" w14:textId="43407974" w:rsidR="00915E61" w:rsidRDefault="000212C1" w:rsidP="000212C1">
            <w:pPr>
              <w:pStyle w:val="CRCoverPage"/>
              <w:spacing w:after="0"/>
              <w:ind w:left="100"/>
              <w:rPr>
                <w:noProof/>
                <w:lang w:eastAsia="zh-CN"/>
              </w:rPr>
            </w:pPr>
            <w:r>
              <w:rPr>
                <w:rFonts w:hint="eastAsia"/>
                <w:noProof/>
                <w:lang w:eastAsia="zh-CN"/>
              </w:rPr>
              <w:t>B</w:t>
            </w:r>
            <w:r>
              <w:rPr>
                <w:noProof/>
                <w:lang w:eastAsia="zh-CN"/>
              </w:rPr>
              <w:t xml:space="preserve">esides, </w:t>
            </w:r>
            <w:r w:rsidR="003105F7">
              <w:rPr>
                <w:noProof/>
                <w:lang w:eastAsia="zh-CN"/>
              </w:rPr>
              <w:t xml:space="preserve">in the </w:t>
            </w:r>
            <w:r w:rsidR="003105F7">
              <w:t xml:space="preserve">6.6.2.2.1, there is a reference to 6.2.4 of the </w:t>
            </w:r>
            <w:r>
              <w:rPr>
                <w:noProof/>
                <w:lang w:eastAsia="zh-CN"/>
              </w:rPr>
              <w:t>TS 23.548</w:t>
            </w:r>
            <w:r w:rsidR="003105F7">
              <w:rPr>
                <w:noProof/>
                <w:lang w:eastAsia="zh-CN"/>
              </w:rPr>
              <w:t>, which is not related to configuration and provision of URSP.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37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1CEBA" w14:textId="69080650" w:rsidR="001E41F3" w:rsidRDefault="00D23672" w:rsidP="003105F7">
            <w:pPr>
              <w:pStyle w:val="CRCoverPage"/>
              <w:numPr>
                <w:ilvl w:val="0"/>
                <w:numId w:val="1"/>
              </w:numPr>
              <w:spacing w:after="0"/>
              <w:rPr>
                <w:noProof/>
                <w:lang w:eastAsia="zh-CN"/>
              </w:rPr>
            </w:pPr>
            <w:r>
              <w:rPr>
                <w:noProof/>
                <w:lang w:eastAsia="zh-CN"/>
              </w:rPr>
              <w:t xml:space="preserve">Generation, transmission and evaluation of VPLMN specifc URSP rules is </w:t>
            </w:r>
            <w:r w:rsidR="00F86AE7">
              <w:rPr>
                <w:noProof/>
                <w:lang w:eastAsia="zh-CN"/>
              </w:rPr>
              <w:t>added</w:t>
            </w:r>
            <w:r>
              <w:rPr>
                <w:noProof/>
                <w:lang w:eastAsia="zh-CN"/>
              </w:rPr>
              <w:t xml:space="preserve">. </w:t>
            </w:r>
          </w:p>
          <w:p w14:paraId="31C656EC" w14:textId="19524FF3" w:rsidR="00D23672" w:rsidRDefault="0057642D" w:rsidP="003105F7">
            <w:pPr>
              <w:pStyle w:val="CRCoverPage"/>
              <w:numPr>
                <w:ilvl w:val="0"/>
                <w:numId w:val="1"/>
              </w:numPr>
              <w:spacing w:after="0"/>
              <w:rPr>
                <w:noProof/>
                <w:lang w:eastAsia="zh-CN"/>
              </w:rPr>
            </w:pPr>
            <w:r>
              <w:rPr>
                <w:rFonts w:hint="eastAsia"/>
                <w:noProof/>
                <w:lang w:eastAsia="zh-CN"/>
              </w:rPr>
              <w:t>R</w:t>
            </w:r>
            <w:r>
              <w:rPr>
                <w:noProof/>
                <w:lang w:eastAsia="zh-CN"/>
              </w:rPr>
              <w:t>eference to</w:t>
            </w:r>
            <w:r w:rsidR="003105F7">
              <w:rPr>
                <w:noProof/>
                <w:lang w:eastAsia="zh-CN"/>
              </w:rPr>
              <w:t xml:space="preserve"> clause </w:t>
            </w:r>
            <w:r w:rsidR="003105F7">
              <w:t>6.2.4</w:t>
            </w:r>
            <w:r w:rsidR="003105F7">
              <w:rPr>
                <w:noProof/>
                <w:lang w:eastAsia="zh-CN"/>
              </w:rPr>
              <w:t xml:space="preserve"> of </w:t>
            </w:r>
            <w:r w:rsidR="00BA2B6E">
              <w:rPr>
                <w:noProof/>
                <w:lang w:eastAsia="zh-CN"/>
              </w:rPr>
              <w:t xml:space="preserve">the TS </w:t>
            </w:r>
            <w:r>
              <w:rPr>
                <w:noProof/>
                <w:lang w:eastAsia="zh-CN"/>
              </w:rPr>
              <w:t>23.548 is removed</w:t>
            </w:r>
            <w:r w:rsidR="001B27B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CFA5EB" w:rsidR="001E41F3" w:rsidRDefault="00F86AE7" w:rsidP="00606589">
            <w:pPr>
              <w:pStyle w:val="CRCoverPage"/>
              <w:spacing w:after="0"/>
              <w:ind w:left="568" w:hanging="468"/>
              <w:rPr>
                <w:noProof/>
                <w:lang w:eastAsia="zh-CN"/>
              </w:rPr>
            </w:pPr>
            <w:r>
              <w:rPr>
                <w:rFonts w:hint="eastAsia"/>
                <w:noProof/>
                <w:lang w:eastAsia="zh-CN"/>
              </w:rPr>
              <w:t>N</w:t>
            </w:r>
            <w:r>
              <w:rPr>
                <w:noProof/>
                <w:lang w:eastAsia="zh-CN"/>
              </w:rPr>
              <w:t>o support for VPLMN specific URSP rules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3D809" w:rsidR="001E41F3" w:rsidRDefault="003840CC">
            <w:pPr>
              <w:pStyle w:val="CRCoverPage"/>
              <w:spacing w:after="0"/>
              <w:ind w:left="100"/>
              <w:rPr>
                <w:noProof/>
                <w:lang w:eastAsia="zh-CN"/>
              </w:rPr>
            </w:pPr>
            <w:r>
              <w:rPr>
                <w:rFonts w:hint="eastAsia"/>
                <w:noProof/>
                <w:lang w:eastAsia="zh-CN"/>
              </w:rPr>
              <w:t>3</w:t>
            </w:r>
            <w:r>
              <w:rPr>
                <w:noProof/>
                <w:lang w:eastAsia="zh-CN"/>
              </w:rPr>
              <w:t>.1, 6.1.2.2, 6.6.2.2.1,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3833" w:rsidRDefault="00AE7E78">
            <w:pPr>
              <w:pStyle w:val="CRCoverPage"/>
              <w:spacing w:after="0"/>
              <w:jc w:val="center"/>
              <w:rPr>
                <w:b/>
                <w:caps/>
                <w:noProof/>
              </w:rPr>
            </w:pPr>
            <w:r w:rsidRPr="00D938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3833" w:rsidRDefault="00AE7E78">
            <w:pPr>
              <w:pStyle w:val="CRCoverPage"/>
              <w:spacing w:after="0"/>
              <w:jc w:val="center"/>
              <w:rPr>
                <w:b/>
                <w:caps/>
                <w:noProof/>
              </w:rPr>
            </w:pPr>
            <w:r w:rsidRPr="00D938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3833" w:rsidRDefault="00AE7E78">
            <w:pPr>
              <w:pStyle w:val="CRCoverPage"/>
              <w:spacing w:after="0"/>
              <w:jc w:val="center"/>
              <w:rPr>
                <w:b/>
                <w:caps/>
                <w:noProof/>
              </w:rPr>
            </w:pPr>
            <w:r w:rsidRPr="00D938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5153C167" w:rsidR="008863B9" w:rsidRPr="008863B9" w:rsidRDefault="00967500" w:rsidP="00967500">
            <w:pPr>
              <w:pStyle w:val="CRCoverPage"/>
              <w:tabs>
                <w:tab w:val="left" w:pos="2184"/>
              </w:tabs>
              <w:spacing w:after="0"/>
              <w:ind w:left="100"/>
              <w:rPr>
                <w:noProof/>
                <w:sz w:val="8"/>
                <w:szCs w:val="8"/>
              </w:rPr>
            </w:pPr>
            <w:r>
              <w:rPr>
                <w:noProof/>
                <w:sz w:val="8"/>
                <w:szCs w:val="8"/>
              </w:rPr>
              <w:tab/>
            </w: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90A32DE" w14:textId="77777777" w:rsidR="00010DD5" w:rsidRPr="003D4ABF" w:rsidRDefault="00010DD5" w:rsidP="00010DD5">
      <w:pPr>
        <w:pStyle w:val="2"/>
      </w:pPr>
      <w:bookmarkStart w:id="3" w:name="_Toc19197268"/>
      <w:bookmarkStart w:id="4" w:name="_Toc27896421"/>
      <w:bookmarkStart w:id="5" w:name="_Toc36192588"/>
      <w:bookmarkStart w:id="6" w:name="_Toc37076319"/>
      <w:bookmarkStart w:id="7" w:name="_Toc45194765"/>
      <w:bookmarkStart w:id="8" w:name="_Toc47594177"/>
      <w:bookmarkStart w:id="9" w:name="_Toc51836808"/>
      <w:bookmarkStart w:id="10" w:name="_Toc122504063"/>
      <w:bookmarkEnd w:id="2"/>
      <w:r w:rsidRPr="003D4ABF">
        <w:t>3.1</w:t>
      </w:r>
      <w:r w:rsidRPr="003D4ABF">
        <w:tab/>
        <w:t>Definitions</w:t>
      </w:r>
      <w:bookmarkEnd w:id="3"/>
      <w:bookmarkEnd w:id="4"/>
      <w:bookmarkEnd w:id="5"/>
      <w:bookmarkEnd w:id="6"/>
      <w:bookmarkEnd w:id="7"/>
      <w:bookmarkEnd w:id="8"/>
      <w:bookmarkEnd w:id="9"/>
      <w:bookmarkEnd w:id="10"/>
    </w:p>
    <w:p w14:paraId="174E68C9" w14:textId="77777777" w:rsidR="00010DD5" w:rsidRPr="003D4ABF" w:rsidRDefault="00010DD5" w:rsidP="00010DD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6169D7E" w14:textId="77777777" w:rsidR="00010DD5" w:rsidRPr="003D4ABF" w:rsidRDefault="00010DD5" w:rsidP="00010DD5">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CA4C6A3" w14:textId="77777777" w:rsidR="00010DD5" w:rsidRPr="003D4ABF" w:rsidRDefault="00010DD5" w:rsidP="00010DD5">
      <w:r w:rsidRPr="003D4ABF">
        <w:rPr>
          <w:b/>
        </w:rPr>
        <w:t>Application identifier:</w:t>
      </w:r>
      <w:r w:rsidRPr="003D4ABF">
        <w:t xml:space="preserve"> An identifier referring to a specific application detection filter.</w:t>
      </w:r>
    </w:p>
    <w:p w14:paraId="78652936" w14:textId="77777777" w:rsidR="00010DD5" w:rsidRPr="003D4ABF" w:rsidRDefault="00010DD5" w:rsidP="00010DD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BEB0031" w14:textId="77777777" w:rsidR="00010DD5" w:rsidRPr="003D4ABF" w:rsidRDefault="00010DD5" w:rsidP="00010DD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61733024" w14:textId="77777777" w:rsidR="00010DD5" w:rsidRPr="003D4ABF" w:rsidRDefault="00010DD5" w:rsidP="00010DD5">
      <w:r w:rsidRPr="003D4ABF">
        <w:rPr>
          <w:b/>
        </w:rPr>
        <w:t>Binding:</w:t>
      </w:r>
      <w:r w:rsidRPr="003D4ABF">
        <w:t xml:space="preserve"> The association between a service data flow and the QoS Flow transporting that service data flow.</w:t>
      </w:r>
    </w:p>
    <w:p w14:paraId="1B0AB4D7" w14:textId="77777777" w:rsidR="00010DD5" w:rsidRPr="003D4ABF" w:rsidRDefault="00010DD5" w:rsidP="00010DD5">
      <w:r w:rsidRPr="003D4ABF">
        <w:rPr>
          <w:b/>
        </w:rPr>
        <w:t>Binding mechanism:</w:t>
      </w:r>
      <w:r w:rsidRPr="003D4ABF">
        <w:t xml:space="preserve"> The method for creating, modifying and deleting bindings.</w:t>
      </w:r>
    </w:p>
    <w:p w14:paraId="04C854D5" w14:textId="77777777" w:rsidR="00010DD5" w:rsidRPr="003D4ABF" w:rsidRDefault="00010DD5" w:rsidP="00010DD5">
      <w:r w:rsidRPr="003D4ABF">
        <w:rPr>
          <w:b/>
        </w:rPr>
        <w:t>Charging control:</w:t>
      </w:r>
      <w:r w:rsidRPr="003D4ABF">
        <w:t xml:space="preserve"> The process of associating packets, belonging to a service data flow, to a charging key and applying online charging and/or offline charging, as appropriate.</w:t>
      </w:r>
    </w:p>
    <w:p w14:paraId="146B0FC0" w14:textId="77777777" w:rsidR="00010DD5" w:rsidRPr="003D4ABF" w:rsidRDefault="00010DD5" w:rsidP="00010DD5">
      <w:r w:rsidRPr="003D4ABF">
        <w:rPr>
          <w:b/>
        </w:rPr>
        <w:t>Charging key:</w:t>
      </w:r>
      <w:r w:rsidRPr="003D4ABF">
        <w:t xml:space="preserve"> Information used by the CHF for rating purposes.</w:t>
      </w:r>
    </w:p>
    <w:p w14:paraId="6A47FE35" w14:textId="77777777" w:rsidR="00010DD5" w:rsidRPr="003D4ABF" w:rsidRDefault="00010DD5" w:rsidP="00010DD5">
      <w:r w:rsidRPr="003D4ABF">
        <w:rPr>
          <w:b/>
        </w:rPr>
        <w:t>Detected application traffic:</w:t>
      </w:r>
      <w:r w:rsidRPr="003D4ABF">
        <w:t xml:space="preserve"> An aggregate set of packet flows that are generated by a given application and detected by an application detection filter.</w:t>
      </w:r>
    </w:p>
    <w:p w14:paraId="66F01FB4" w14:textId="77777777" w:rsidR="00010DD5" w:rsidRPr="003D4ABF" w:rsidRDefault="00010DD5" w:rsidP="00010DD5">
      <w:r w:rsidRPr="003D4ABF">
        <w:rPr>
          <w:b/>
        </w:rPr>
        <w:t>Dynamic PCC Rule:</w:t>
      </w:r>
      <w:r w:rsidRPr="003D4ABF">
        <w:t xml:space="preserve"> a PCC rule, for which the definition is provided to the SMF by the PCF.</w:t>
      </w:r>
    </w:p>
    <w:p w14:paraId="24FD1E2D" w14:textId="77777777" w:rsidR="00010DD5" w:rsidRPr="003D4ABF" w:rsidRDefault="00010DD5" w:rsidP="00010DD5">
      <w:r w:rsidRPr="003D4ABF">
        <w:rPr>
          <w:b/>
        </w:rPr>
        <w:t>Gating control:</w:t>
      </w:r>
      <w:r w:rsidRPr="003D4ABF">
        <w:t xml:space="preserve"> The process of blocking or allowing packets, belonging to a service data flow / detected application's traffic, to pass through to the UPF.</w:t>
      </w:r>
    </w:p>
    <w:p w14:paraId="1D7B5966" w14:textId="77777777" w:rsidR="00010DD5" w:rsidRPr="003D4ABF" w:rsidRDefault="00010DD5" w:rsidP="00010DD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021689C" w14:textId="77777777" w:rsidR="00010DD5" w:rsidRPr="003D4ABF" w:rsidRDefault="00010DD5" w:rsidP="00010DD5">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3CB6F83F" w14:textId="77777777" w:rsidR="00010DD5" w:rsidRPr="003D4ABF" w:rsidRDefault="00010DD5" w:rsidP="00010DD5">
      <w:r w:rsidRPr="003D4ABF">
        <w:rPr>
          <w:b/>
        </w:rPr>
        <w:t>Non-Seamless Offload:</w:t>
      </w:r>
      <w:r w:rsidRPr="003D4ABF">
        <w:t xml:space="preserve"> A capability of the UE to access the data networks via non-3GPP access (e.g. WLAN radio access) outside of a PDU Session.</w:t>
      </w:r>
    </w:p>
    <w:p w14:paraId="525E5EFB" w14:textId="77777777" w:rsidR="00010DD5" w:rsidRPr="003D4ABF" w:rsidRDefault="00010DD5" w:rsidP="00010DD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96E91B6" w14:textId="77777777" w:rsidR="00010DD5" w:rsidRPr="003D4ABF" w:rsidRDefault="00010DD5" w:rsidP="00010DD5">
      <w:r w:rsidRPr="003D4ABF">
        <w:rPr>
          <w:b/>
        </w:rPr>
        <w:t>Operating System (OS):</w:t>
      </w:r>
      <w:r w:rsidRPr="003D4ABF">
        <w:t xml:space="preserve"> Collection of UE software that provides common services for applications.</w:t>
      </w:r>
    </w:p>
    <w:p w14:paraId="71D8B461" w14:textId="77777777" w:rsidR="00010DD5" w:rsidRPr="003D4ABF" w:rsidRDefault="00010DD5" w:rsidP="00010DD5">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218CCF19" w14:textId="77777777" w:rsidR="00010DD5" w:rsidRPr="003D4ABF" w:rsidRDefault="00010DD5" w:rsidP="00010DD5">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31F1AE40" w14:textId="77777777" w:rsidR="00010DD5" w:rsidRPr="003D4ABF" w:rsidRDefault="00010DD5" w:rsidP="00010DD5">
      <w:r w:rsidRPr="003D4ABF">
        <w:rPr>
          <w:b/>
        </w:rPr>
        <w:t>Packet flow:</w:t>
      </w:r>
      <w:r w:rsidRPr="003D4ABF">
        <w:t xml:space="preserve"> A specific user data flow from and/or to the UE.</w:t>
      </w:r>
    </w:p>
    <w:p w14:paraId="1FB6A19F" w14:textId="77777777" w:rsidR="00010DD5" w:rsidRPr="003D4ABF" w:rsidRDefault="00010DD5" w:rsidP="00010DD5">
      <w:r w:rsidRPr="003D4ABF">
        <w:rPr>
          <w:b/>
        </w:rPr>
        <w:t>Packet Flow Description (PFD):</w:t>
      </w:r>
      <w:r w:rsidRPr="003D4ABF">
        <w:t xml:space="preserve"> A set of information enabling the detection of application traffic provided by a 3rd party service provider.</w:t>
      </w:r>
    </w:p>
    <w:p w14:paraId="3C631878" w14:textId="77777777" w:rsidR="00010DD5" w:rsidRPr="003D4ABF" w:rsidRDefault="00010DD5" w:rsidP="00010DD5">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0AE86EA" w14:textId="77777777" w:rsidR="00010DD5" w:rsidRPr="003D4ABF" w:rsidRDefault="00010DD5" w:rsidP="00010DD5">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7A9840" w14:textId="77777777" w:rsidR="00010DD5" w:rsidRPr="003D4ABF" w:rsidRDefault="00010DD5" w:rsidP="00010DD5">
      <w:r w:rsidRPr="003D4ABF">
        <w:rPr>
          <w:b/>
        </w:rPr>
        <w:t>Policy control:</w:t>
      </w:r>
      <w:r w:rsidRPr="003D4ABF">
        <w:t xml:space="preserve"> The process whereby the PCF indicates to the SMF how to control the QoS Flow. Policy control includes QoS control and/or gating control.</w:t>
      </w:r>
    </w:p>
    <w:p w14:paraId="342F8F8A" w14:textId="77777777" w:rsidR="00010DD5" w:rsidRPr="003D4ABF" w:rsidRDefault="00010DD5" w:rsidP="00010DD5">
      <w:r w:rsidRPr="003D4ABF">
        <w:rPr>
          <w:b/>
        </w:rPr>
        <w:t>Policy Control Request trigger report:</w:t>
      </w:r>
      <w:r w:rsidRPr="003D4ABF">
        <w:t xml:space="preserve"> a notification, possibly containing additional information, of an event which occurs that corresponds with a Policy Control Request trigger.</w:t>
      </w:r>
    </w:p>
    <w:p w14:paraId="1FA27522" w14:textId="77777777" w:rsidR="00010DD5" w:rsidRPr="003D4ABF" w:rsidRDefault="00010DD5" w:rsidP="00010DD5">
      <w:r w:rsidRPr="003D4ABF">
        <w:rPr>
          <w:b/>
        </w:rPr>
        <w:t>Policy Control Request trigger:</w:t>
      </w:r>
      <w:r w:rsidRPr="003D4ABF">
        <w:t xml:space="preserve"> defines a condition when the SMF shall interact again with the PCF.</w:t>
      </w:r>
    </w:p>
    <w:p w14:paraId="36745538" w14:textId="77777777" w:rsidR="00010DD5" w:rsidRPr="003D4ABF" w:rsidRDefault="00010DD5" w:rsidP="00010DD5">
      <w:r w:rsidRPr="003D4ABF">
        <w:rPr>
          <w:b/>
        </w:rPr>
        <w:t>Policy counter:</w:t>
      </w:r>
      <w:r w:rsidRPr="003D4ABF">
        <w:t xml:space="preserve"> A mechanism within the CHF to track spending applicable to a subscriber.</w:t>
      </w:r>
    </w:p>
    <w:p w14:paraId="27F62434" w14:textId="77777777" w:rsidR="00010DD5" w:rsidRPr="003D4ABF" w:rsidRDefault="00010DD5" w:rsidP="00010DD5">
      <w:r w:rsidRPr="003D4ABF">
        <w:rPr>
          <w:b/>
        </w:rPr>
        <w:t>Policy counter identifier:</w:t>
      </w:r>
      <w:r w:rsidRPr="003D4ABF">
        <w:t xml:space="preserve"> A reference to a policy counter in the CHF for a subscriber.</w:t>
      </w:r>
    </w:p>
    <w:p w14:paraId="28D7B715" w14:textId="77777777" w:rsidR="00010DD5" w:rsidRPr="003D4ABF" w:rsidRDefault="00010DD5" w:rsidP="00010DD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6977273" w14:textId="77777777" w:rsidR="00010DD5" w:rsidRPr="003D4ABF" w:rsidRDefault="00010DD5" w:rsidP="00010DD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B0E8D1B" w14:textId="77777777" w:rsidR="00010DD5" w:rsidRPr="003D4ABF" w:rsidRDefault="00010DD5" w:rsidP="00010DD5">
      <w:r w:rsidRPr="003D4ABF">
        <w:rPr>
          <w:b/>
        </w:rPr>
        <w:t>Predefined PCC Rule:</w:t>
      </w:r>
      <w:r w:rsidRPr="003D4ABF">
        <w:t xml:space="preserve"> a PCC rule that has been provisioned directly into the SMF by the operator.</w:t>
      </w:r>
    </w:p>
    <w:p w14:paraId="68480ADD" w14:textId="77777777" w:rsidR="00010DD5" w:rsidRPr="003D4ABF" w:rsidRDefault="00010DD5" w:rsidP="00010DD5">
      <w:r w:rsidRPr="003D4ABF">
        <w:rPr>
          <w:b/>
        </w:rPr>
        <w:t>Redirection:</w:t>
      </w:r>
      <w:r w:rsidRPr="003D4ABF">
        <w:t xml:space="preserve"> Redirect the detected service traffic to an application server (e.g. redirect to a top-up / service provisioning page).</w:t>
      </w:r>
    </w:p>
    <w:p w14:paraId="2ED5BA1F" w14:textId="77777777" w:rsidR="00010DD5" w:rsidRPr="003D4ABF" w:rsidRDefault="00010DD5" w:rsidP="00010DD5">
      <w:r w:rsidRPr="003D4ABF">
        <w:rPr>
          <w:b/>
        </w:rPr>
        <w:t>Service data flow:</w:t>
      </w:r>
      <w:r w:rsidRPr="003D4ABF">
        <w:t xml:space="preserve"> An aggregate set of packet flows carried through the UPF that matches a service data flow template.</w:t>
      </w:r>
    </w:p>
    <w:p w14:paraId="5851F813" w14:textId="77777777" w:rsidR="00010DD5" w:rsidRPr="003D4ABF" w:rsidRDefault="00010DD5" w:rsidP="00010DD5">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5BA6CF50" w14:textId="77777777" w:rsidR="00010DD5" w:rsidRPr="003D4ABF" w:rsidRDefault="00010DD5" w:rsidP="00010DD5">
      <w:r w:rsidRPr="003D4ABF">
        <w:rPr>
          <w:b/>
          <w:bCs/>
        </w:rPr>
        <w:t>Service data flow filter identifier:</w:t>
      </w:r>
      <w:r w:rsidRPr="003D4ABF">
        <w:t xml:space="preserve"> A scalar that is unique for a specific service data flow (SDF) filter within a PDU Session.</w:t>
      </w:r>
    </w:p>
    <w:p w14:paraId="296C04CF" w14:textId="77777777" w:rsidR="00010DD5" w:rsidRPr="003D4ABF" w:rsidRDefault="00010DD5" w:rsidP="00010DD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0013D63" w14:textId="77777777" w:rsidR="00010DD5" w:rsidRPr="003D4ABF" w:rsidRDefault="00010DD5" w:rsidP="00010DD5">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A9CBDAE" w14:textId="77777777" w:rsidR="00010DD5" w:rsidRPr="003D4ABF" w:rsidRDefault="00010DD5" w:rsidP="00010DD5">
      <w:r w:rsidRPr="003D4ABF">
        <w:rPr>
          <w:b/>
        </w:rPr>
        <w:t>Session based service:</w:t>
      </w:r>
      <w:r w:rsidRPr="003D4ABF">
        <w:t xml:space="preserve"> An end user service requiring application level signalling, which is separated from service rendering.</w:t>
      </w:r>
    </w:p>
    <w:p w14:paraId="2A259753" w14:textId="77777777" w:rsidR="00010DD5" w:rsidRPr="003D4ABF" w:rsidRDefault="00010DD5" w:rsidP="00010DD5">
      <w:r w:rsidRPr="003D4ABF">
        <w:rPr>
          <w:b/>
        </w:rPr>
        <w:t>Spending limit:</w:t>
      </w:r>
      <w:r w:rsidRPr="003D4ABF">
        <w:t xml:space="preserve"> A spending limit is the usage limit of a policy counter (e.g. monetary, volume, duration) that a subscriber is allowed to consume.</w:t>
      </w:r>
    </w:p>
    <w:p w14:paraId="7F2B2031" w14:textId="77777777" w:rsidR="00010DD5" w:rsidRPr="003D4ABF" w:rsidRDefault="00010DD5" w:rsidP="00010DD5">
      <w:r w:rsidRPr="003D4ABF">
        <w:rPr>
          <w:b/>
        </w:rPr>
        <w:t>Spending limit report:</w:t>
      </w:r>
      <w:r w:rsidRPr="003D4ABF">
        <w:t xml:space="preserve"> a notification, containing the current policy counter status generated from the CHF to the PCF.</w:t>
      </w:r>
    </w:p>
    <w:p w14:paraId="347EFE39" w14:textId="77777777" w:rsidR="00010DD5" w:rsidRPr="003D4ABF" w:rsidRDefault="00010DD5" w:rsidP="00010DD5">
      <w:r w:rsidRPr="003D4ABF">
        <w:rPr>
          <w:b/>
        </w:rPr>
        <w:t>Subscribed guaranteed bandwidth QoS:</w:t>
      </w:r>
      <w:r w:rsidRPr="003D4ABF">
        <w:t xml:space="preserve"> The per subscriber, authorized cumulative guaranteed bandwidth QoS which is provided by the UDR to the PCF.</w:t>
      </w:r>
    </w:p>
    <w:p w14:paraId="06EBA574" w14:textId="77777777" w:rsidR="00010DD5" w:rsidRPr="003D4ABF" w:rsidRDefault="00010DD5" w:rsidP="00010DD5">
      <w:r w:rsidRPr="003D4ABF">
        <w:rPr>
          <w:b/>
        </w:rPr>
        <w:t>Subscriber category:</w:t>
      </w:r>
      <w:r w:rsidRPr="003D4ABF">
        <w:t xml:space="preserve"> is a means to group the subscribers into different classes, e.g. gold user, silver user and bronze user.</w:t>
      </w:r>
    </w:p>
    <w:p w14:paraId="19371754" w14:textId="77777777" w:rsidR="00010DD5" w:rsidRPr="003D4ABF" w:rsidRDefault="00010DD5" w:rsidP="00010DD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7186B03A" w14:textId="77777777" w:rsidR="00010DD5" w:rsidRPr="003D4ABF" w:rsidRDefault="00010DD5" w:rsidP="00010DD5">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5723A28C" w14:textId="77777777" w:rsidR="00010DD5" w:rsidRPr="003D4ABF" w:rsidRDefault="00010DD5" w:rsidP="00010DD5">
      <w:r w:rsidRPr="003D4ABF">
        <w:rPr>
          <w:b/>
        </w:rPr>
        <w:t>Uplink binding verification:</w:t>
      </w:r>
      <w:r w:rsidRPr="003D4ABF">
        <w:t xml:space="preserve"> The network enforcement of terminal compliance with the negotiated uplink traffic mapping to QoS Flows.</w:t>
      </w:r>
    </w:p>
    <w:p w14:paraId="7D914467" w14:textId="0C34242B" w:rsidR="00E801D6" w:rsidRDefault="00010DD5" w:rsidP="00AE7E78">
      <w:pPr>
        <w:rPr>
          <w:ins w:id="11" w:author="huawei" w:date="2023-02-08T14:53:00Z"/>
        </w:rPr>
      </w:pPr>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475C41F0" w14:textId="395A767F" w:rsidR="00AD27E6" w:rsidRPr="00E801D6" w:rsidRDefault="00AD27E6" w:rsidP="00AE7E78">
      <w:pPr>
        <w:rPr>
          <w:lang w:eastAsia="zh-CN"/>
        </w:rPr>
      </w:pPr>
      <w:ins w:id="12" w:author="huawei" w:date="2023-02-08T14:53:00Z">
        <w:r>
          <w:rPr>
            <w:b/>
            <w:bCs/>
            <w:lang w:eastAsia="zh-CN"/>
          </w:rPr>
          <w:t>VPLMN specific URSP Rules:</w:t>
        </w:r>
        <w:r>
          <w:rPr>
            <w:lang w:eastAsia="zh-CN"/>
          </w:rPr>
          <w:t xml:space="preserve"> A VPLMN specific URSP Rule is</w:t>
        </w:r>
        <w:r>
          <w:t xml:space="preserve"> applicable w</w:t>
        </w:r>
        <w:r w:rsidRPr="00635FD5">
          <w:t>hen the UE is registered in the VPLMN or its equivalent VPLMN only.</w:t>
        </w:r>
        <w:r>
          <w:t xml:space="preserve"> VPLMN specific URSP rules are provided from the HPLMN and contains, based on agreements with VPLMN, </w:t>
        </w:r>
        <w:r w:rsidRPr="00635FD5">
          <w:t>HPLMN values for Network Slice Selection Policies and DNN Selection Policies.</w:t>
        </w:r>
        <w:r>
          <w:t xml:space="preserve"> When provided, the Time and Location criteria in each of the RSD contain VPLMN values. It is provided to the UE to route traffic on a PDU Session to a SMF and UPF in the VPLMN.</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BAF52D" w14:textId="77777777" w:rsidR="0017075A" w:rsidRPr="003D4ABF" w:rsidRDefault="0017075A" w:rsidP="0017075A">
      <w:pPr>
        <w:pStyle w:val="4"/>
      </w:pPr>
      <w:bookmarkStart w:id="13" w:name="_Toc122504125"/>
      <w:r w:rsidRPr="003D4ABF">
        <w:t>6.1.2.2</w:t>
      </w:r>
      <w:r w:rsidRPr="003D4ABF">
        <w:tab/>
        <w:t>UE policy control</w:t>
      </w:r>
      <w:bookmarkEnd w:id="13"/>
    </w:p>
    <w:p w14:paraId="585C82B5" w14:textId="77777777" w:rsidR="0017075A" w:rsidRPr="003D4ABF" w:rsidRDefault="0017075A" w:rsidP="0017075A">
      <w:pPr>
        <w:pStyle w:val="5"/>
      </w:pPr>
      <w:bookmarkStart w:id="14" w:name="_Toc19197325"/>
      <w:bookmarkStart w:id="15" w:name="_Toc27896478"/>
      <w:bookmarkStart w:id="16" w:name="_Toc36192646"/>
      <w:bookmarkStart w:id="17" w:name="_Toc37076377"/>
      <w:bookmarkStart w:id="18" w:name="_Toc45194823"/>
      <w:bookmarkStart w:id="19" w:name="_Toc47594235"/>
      <w:bookmarkStart w:id="20" w:name="_Toc51836866"/>
      <w:bookmarkStart w:id="21" w:name="_Toc122504126"/>
      <w:r w:rsidRPr="003D4ABF">
        <w:t>6.1.2.2.1</w:t>
      </w:r>
      <w:r w:rsidRPr="003D4ABF">
        <w:tab/>
        <w:t>General</w:t>
      </w:r>
      <w:bookmarkEnd w:id="14"/>
      <w:bookmarkEnd w:id="15"/>
      <w:bookmarkEnd w:id="16"/>
      <w:bookmarkEnd w:id="17"/>
      <w:bookmarkEnd w:id="18"/>
      <w:bookmarkEnd w:id="19"/>
      <w:bookmarkEnd w:id="20"/>
      <w:bookmarkEnd w:id="21"/>
    </w:p>
    <w:p w14:paraId="700F3EE8" w14:textId="77777777" w:rsidR="0017075A" w:rsidRPr="003D4ABF" w:rsidRDefault="0017075A" w:rsidP="0017075A">
      <w:pPr>
        <w:rPr>
          <w:rFonts w:eastAsia="宋体"/>
        </w:rPr>
      </w:pPr>
      <w:r w:rsidRPr="003D4ABF">
        <w:rPr>
          <w:rFonts w:eastAsia="宋体"/>
        </w:rPr>
        <w:t>The 5GC shall be able to provide policy information from the PCF to the UE. Such UE policy information includes:</w:t>
      </w:r>
    </w:p>
    <w:p w14:paraId="13ED2C5E" w14:textId="77777777" w:rsidR="0017075A" w:rsidRPr="003D4ABF" w:rsidRDefault="0017075A" w:rsidP="0017075A">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0CCBBCC9" w14:textId="77777777" w:rsidR="0017075A" w:rsidRPr="003D4ABF" w:rsidRDefault="0017075A" w:rsidP="0017075A">
      <w:pPr>
        <w:pStyle w:val="B1"/>
        <w:rPr>
          <w:rFonts w:eastAsia="宋体"/>
        </w:rPr>
      </w:pPr>
      <w:r w:rsidRPr="003D4ABF">
        <w:rPr>
          <w:rFonts w:eastAsia="宋体"/>
        </w:rPr>
        <w:t>2)</w:t>
      </w:r>
      <w:r w:rsidRPr="003D4ABF">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宋体"/>
        </w:rPr>
        <w:t>ProSe</w:t>
      </w:r>
      <w:proofErr w:type="spellEnd"/>
      <w:r w:rsidRPr="003D4ABF">
        <w:rPr>
          <w:rFonts w:eastAsia="宋体"/>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7F162C0E" w14:textId="77777777" w:rsidR="0017075A" w:rsidRPr="003D4ABF" w:rsidRDefault="0017075A" w:rsidP="0017075A">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 xml:space="preserve">the matching application </w:t>
      </w:r>
      <w:r w:rsidRPr="003D4ABF">
        <w:rPr>
          <w:rFonts w:eastAsia="宋体"/>
        </w:rPr>
        <w:t>with SSC modes.</w:t>
      </w:r>
    </w:p>
    <w:p w14:paraId="10A50867" w14:textId="77777777" w:rsidR="0017075A" w:rsidRPr="003D4ABF" w:rsidRDefault="0017075A" w:rsidP="0017075A">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 xml:space="preserve">the matching application </w:t>
      </w:r>
      <w:r w:rsidRPr="003D4ABF">
        <w:rPr>
          <w:rFonts w:eastAsia="宋体"/>
        </w:rPr>
        <w:t>with S-NSSAI.</w:t>
      </w:r>
    </w:p>
    <w:p w14:paraId="26401FE0" w14:textId="77777777" w:rsidR="0017075A" w:rsidRPr="003D4ABF" w:rsidRDefault="0017075A" w:rsidP="0017075A">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 xml:space="preserve">the matching application </w:t>
      </w:r>
      <w:r w:rsidRPr="003D4ABF">
        <w:rPr>
          <w:rFonts w:eastAsia="宋体"/>
        </w:rPr>
        <w:t>with DNN.</w:t>
      </w:r>
    </w:p>
    <w:p w14:paraId="0513A0A8" w14:textId="77777777" w:rsidR="0017075A" w:rsidRPr="003D4ABF" w:rsidRDefault="0017075A" w:rsidP="0017075A">
      <w:pPr>
        <w:pStyle w:val="B2"/>
        <w:rPr>
          <w:rFonts w:eastAsia="宋体"/>
        </w:rPr>
      </w:pPr>
      <w:r w:rsidRPr="003D4ABF">
        <w:rPr>
          <w:rFonts w:eastAsia="宋体"/>
        </w:rPr>
        <w:t>2d)</w:t>
      </w:r>
      <w:r w:rsidRPr="003D4ABF">
        <w:rPr>
          <w:rFonts w:eastAsia="宋体"/>
        </w:rPr>
        <w:tab/>
        <w:t>PDU Session Type Policy: This is used by the UE to associate the matching application with a PDU Session Type.</w:t>
      </w:r>
    </w:p>
    <w:p w14:paraId="5D06FD0F" w14:textId="77777777" w:rsidR="0017075A" w:rsidRPr="003D4ABF" w:rsidRDefault="0017075A" w:rsidP="0017075A">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 xml:space="preserve">that the matching application </w:t>
      </w:r>
      <w:r w:rsidRPr="003D4ABF">
        <w:rPr>
          <w:rFonts w:eastAsia="宋体"/>
        </w:rPr>
        <w:t>should be non-seamlessly offloaded to non-3GPP access (i.e. outside of a PDU Session).</w:t>
      </w:r>
    </w:p>
    <w:p w14:paraId="702712D8" w14:textId="77777777" w:rsidR="0017075A" w:rsidRPr="003D4ABF" w:rsidRDefault="0017075A" w:rsidP="0017075A">
      <w:pPr>
        <w:pStyle w:val="B2"/>
        <w:rPr>
          <w:rFonts w:eastAsia="宋体"/>
        </w:rPr>
      </w:pPr>
      <w:r w:rsidRPr="003D4ABF">
        <w:rPr>
          <w:rFonts w:eastAsia="宋体"/>
        </w:rPr>
        <w:t>2f)</w:t>
      </w:r>
      <w:r w:rsidRPr="003D4ABF">
        <w:rPr>
          <w:rFonts w:eastAsia="宋体"/>
        </w:rPr>
        <w:tab/>
        <w:t>Access Type preference: If the UE needs to establish a PDU Session for the matching application, this indicates the preferred Access Type (3GPP or non-3GPP or Multi-Access).</w:t>
      </w:r>
    </w:p>
    <w:p w14:paraId="260AE5FA" w14:textId="77777777" w:rsidR="0017075A" w:rsidRPr="003D4ABF" w:rsidRDefault="0017075A" w:rsidP="0017075A">
      <w:pPr>
        <w:pStyle w:val="NO"/>
        <w:rPr>
          <w:rFonts w:eastAsia="宋体"/>
        </w:rPr>
      </w:pPr>
      <w:r w:rsidRPr="003D4ABF">
        <w:rPr>
          <w:rFonts w:eastAsia="宋体"/>
        </w:rPr>
        <w:t>NOTE 1:</w:t>
      </w:r>
      <w:r w:rsidRPr="003D4ABF">
        <w:rPr>
          <w:rFonts w:eastAsia="宋体"/>
        </w:rPr>
        <w:tab/>
        <w:t xml:space="preserve">The Access Type of 3GPP also includes the use of </w:t>
      </w:r>
      <w:proofErr w:type="spellStart"/>
      <w:r w:rsidRPr="003D4ABF">
        <w:rPr>
          <w:rFonts w:eastAsia="宋体"/>
        </w:rPr>
        <w:t>ProSe</w:t>
      </w:r>
      <w:proofErr w:type="spellEnd"/>
      <w:r w:rsidRPr="003D4ABF">
        <w:rPr>
          <w:rFonts w:eastAsia="宋体"/>
        </w:rPr>
        <w:t xml:space="preserv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0B2564E4" w14:textId="77777777" w:rsidR="0017075A" w:rsidRPr="003D4ABF" w:rsidRDefault="0017075A" w:rsidP="0017075A">
      <w:pPr>
        <w:pStyle w:val="B2"/>
        <w:rPr>
          <w:rFonts w:eastAsia="宋体"/>
        </w:rPr>
      </w:pPr>
      <w:r w:rsidRPr="003D4ABF">
        <w:rPr>
          <w:rFonts w:eastAsia="宋体"/>
        </w:rPr>
        <w:t>2g)</w:t>
      </w:r>
      <w:r w:rsidRPr="003D4ABF">
        <w:rPr>
          <w:rFonts w:eastAsia="宋体"/>
        </w:rPr>
        <w:tab/>
      </w:r>
      <w:proofErr w:type="spellStart"/>
      <w:r w:rsidRPr="003D4ABF">
        <w:rPr>
          <w:rFonts w:eastAsia="宋体"/>
        </w:rPr>
        <w:t>ProSe</w:t>
      </w:r>
      <w:proofErr w:type="spellEnd"/>
      <w:r w:rsidRPr="003D4ABF">
        <w:rPr>
          <w:rFonts w:eastAsia="宋体"/>
        </w:rPr>
        <w:t xml:space="preserve"> Layer-3 UE-to-Network Relay Offload Policy: This is used by the UE to determine if the matching application should be routed via a </w:t>
      </w:r>
      <w:proofErr w:type="spellStart"/>
      <w:r w:rsidRPr="003D4ABF">
        <w:rPr>
          <w:rFonts w:eastAsia="宋体"/>
        </w:rPr>
        <w:t>ProSe</w:t>
      </w:r>
      <w:proofErr w:type="spellEnd"/>
      <w:r w:rsidRPr="003D4ABF">
        <w:rPr>
          <w:rFonts w:eastAsia="宋体"/>
        </w:rPr>
        <w:t xml:space="preserve"> Layer-3 UE-to-Network Relay outside of a PDU Session. If this indication is not present the traffic shall not be routed via a </w:t>
      </w:r>
      <w:proofErr w:type="spellStart"/>
      <w:r w:rsidRPr="003D4ABF">
        <w:rPr>
          <w:rFonts w:eastAsia="宋体"/>
        </w:rPr>
        <w:t>ProSe</w:t>
      </w:r>
      <w:proofErr w:type="spellEnd"/>
      <w:r w:rsidRPr="003D4ABF">
        <w:rPr>
          <w:rFonts w:eastAsia="宋体"/>
        </w:rPr>
        <w:t xml:space="preserve"> Layer-3 UE-to-Network Relay outside of a PDU Session.</w:t>
      </w:r>
    </w:p>
    <w:p w14:paraId="349C33BB" w14:textId="77777777" w:rsidR="0017075A" w:rsidRPr="003D4ABF" w:rsidRDefault="0017075A" w:rsidP="0017075A">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779498C" w14:textId="77777777" w:rsidR="0017075A" w:rsidRPr="003D4ABF" w:rsidRDefault="0017075A" w:rsidP="0017075A">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3077E0A" w14:textId="77777777" w:rsidR="0017075A" w:rsidRPr="003D4ABF" w:rsidRDefault="0017075A" w:rsidP="0017075A">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417B1AFA" w14:textId="77777777" w:rsidR="0017075A" w:rsidRPr="003D4ABF" w:rsidRDefault="0017075A" w:rsidP="0017075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2AC6BE64" w14:textId="77777777" w:rsidR="0017075A" w:rsidRPr="003D4ABF" w:rsidRDefault="0017075A" w:rsidP="0017075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582C671" w14:textId="77777777" w:rsidR="0017075A" w:rsidRPr="003D4ABF" w:rsidRDefault="0017075A" w:rsidP="0017075A">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250394CD" w14:textId="77777777" w:rsidR="0017075A" w:rsidRPr="003D4ABF" w:rsidRDefault="0017075A" w:rsidP="0017075A">
      <w:pPr>
        <w:rPr>
          <w:rFonts w:eastAsia="宋体"/>
        </w:rPr>
      </w:pPr>
      <w:r w:rsidRPr="003D4ABF">
        <w:rPr>
          <w:rFonts w:eastAsia="宋体"/>
        </w:rPr>
        <w:t xml:space="preserve">The methods of configuring </w:t>
      </w:r>
      <w:proofErr w:type="spellStart"/>
      <w:r w:rsidRPr="003D4ABF">
        <w:rPr>
          <w:rFonts w:eastAsia="宋体"/>
        </w:rPr>
        <w:t>ProSeP</w:t>
      </w:r>
      <w:proofErr w:type="spellEnd"/>
      <w:r w:rsidRPr="003D4ABF">
        <w:rPr>
          <w:rFonts w:eastAsia="宋体"/>
        </w:rPr>
        <w:t xml:space="preserve">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15703559" w14:textId="77777777" w:rsidR="0017075A" w:rsidRPr="003D4ABF" w:rsidRDefault="0017075A" w:rsidP="0017075A">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the PCF determines the URSP Rules for the UE using input from NWDAF as one of the inputs</w:t>
      </w:r>
      <w:r w:rsidRPr="003D4ABF">
        <w:rPr>
          <w:rFonts w:eastAsia="宋体"/>
        </w:rPr>
        <w:t>.</w:t>
      </w:r>
    </w:p>
    <w:p w14:paraId="2A88BA8D" w14:textId="1E38B1C8" w:rsidR="003F3D67" w:rsidRDefault="0017075A" w:rsidP="003F3D67">
      <w:pPr>
        <w:rPr>
          <w:ins w:id="22" w:author="huawei" w:date="2023-02-08T14:53:00Z"/>
          <w:rFonts w:eastAsia="宋体"/>
        </w:rPr>
      </w:pPr>
      <w:r w:rsidRPr="00C2280E">
        <w:rPr>
          <w:rFonts w:eastAsia="宋体"/>
        </w:rPr>
        <w:t>In the case of a roaming UE,</w:t>
      </w:r>
      <w:r w:rsidRPr="003D4ABF">
        <w:rPr>
          <w:rFonts w:eastAsia="宋体"/>
        </w:rPr>
        <w:t xml:space="preserve"> the V-PCF may retrieve UE policy information from the H-PCF over N24/</w:t>
      </w:r>
      <w:proofErr w:type="spellStart"/>
      <w:r w:rsidRPr="003D4ABF">
        <w:rPr>
          <w:rFonts w:eastAsia="宋体"/>
        </w:rPr>
        <w:t>Npcf</w:t>
      </w:r>
      <w:proofErr w:type="spellEnd"/>
      <w:r w:rsidRPr="003D4ABF">
        <w:rPr>
          <w:rFonts w:eastAsia="宋体"/>
        </w:rPr>
        <w:t>. When the UE is roaming and the UE has valid rules from both HPLMN and VPLMN the UE gives priority to the valid ANDSP rules from the VPLMN.</w:t>
      </w:r>
      <w:ins w:id="23" w:author="huawei" w:date="2023-02-08T14:53:00Z">
        <w:r w:rsidR="003F3D67" w:rsidRPr="003F3D67">
          <w:rPr>
            <w:rFonts w:eastAsia="宋体"/>
          </w:rPr>
          <w:t xml:space="preserve"> </w:t>
        </w:r>
      </w:ins>
    </w:p>
    <w:p w14:paraId="10041F93" w14:textId="5A698C50" w:rsidR="00AB35C8" w:rsidRPr="003D4ABF" w:rsidRDefault="003F3D67" w:rsidP="003F3D67">
      <w:pPr>
        <w:rPr>
          <w:rFonts w:eastAsia="宋体"/>
          <w:lang w:eastAsia="zh-CN"/>
        </w:rPr>
      </w:pPr>
      <w:ins w:id="24" w:author="huawei" w:date="2023-02-08T14:53:00Z">
        <w:r>
          <w:rPr>
            <w:rFonts w:eastAsia="宋体" w:hint="eastAsia"/>
            <w:lang w:eastAsia="zh-CN"/>
          </w:rPr>
          <w:t>I</w:t>
        </w:r>
        <w:r>
          <w:rPr>
            <w:rFonts w:eastAsia="宋体"/>
            <w:lang w:eastAsia="zh-CN"/>
          </w:rPr>
          <w:t>n the case of a roaming UE, the V-PCF</w:t>
        </w:r>
        <w:r>
          <w:rPr>
            <w:rFonts w:eastAsia="宋体" w:hint="eastAsia"/>
            <w:lang w:eastAsia="zh-CN"/>
          </w:rPr>
          <w:t>/</w:t>
        </w:r>
        <w:r>
          <w:rPr>
            <w:rFonts w:eastAsia="宋体"/>
            <w:lang w:eastAsia="zh-CN"/>
          </w:rPr>
          <w:t xml:space="preserve">V-AF may provide guidance on VPLMN specific URSP determination to the H-PCF as defined in clause 4.15.6.10 of TS 23.502[3]. The H-PCF is required to generate VPLMN specific URSP rule(s) and provide the URSP rules to the UE. </w:t>
        </w:r>
        <w:r w:rsidRPr="00330739">
          <w:rPr>
            <w:rFonts w:eastAsia="宋体"/>
            <w:lang w:eastAsia="zh-CN"/>
          </w:rPr>
          <w:t>This can be triggered by the UE's registration in the VPLMN or it can happen before UE roams into the VPLMN. The URSP Rules received by UE in VPLMN are only applicable when the UE is registered in that VPLMN or its equivalent VPLMNs.</w:t>
        </w:r>
      </w:ins>
    </w:p>
    <w:p w14:paraId="076B61CC" w14:textId="77777777" w:rsidR="0017075A" w:rsidRPr="003D4ABF" w:rsidRDefault="0017075A" w:rsidP="0017075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D9391F2" w14:textId="77777777" w:rsidR="0017075A" w:rsidRPr="003D4ABF" w:rsidRDefault="0017075A" w:rsidP="0017075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152CBA7" w14:textId="77777777" w:rsidR="0017075A" w:rsidRPr="003D4ABF" w:rsidRDefault="0017075A" w:rsidP="0017075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405B9E3C" w14:textId="77777777" w:rsidR="0017075A" w:rsidRPr="003D4ABF" w:rsidRDefault="0017075A" w:rsidP="0017075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15D2321A" w14:textId="77777777" w:rsidR="0017075A" w:rsidRPr="003D4ABF" w:rsidRDefault="0017075A" w:rsidP="0017075A">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3BD8BBCE" w14:textId="77777777" w:rsidR="0017075A" w:rsidRPr="003D4ABF" w:rsidRDefault="0017075A" w:rsidP="0017075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04A995B2" w14:textId="77777777" w:rsidR="0017075A" w:rsidRPr="003D4ABF" w:rsidRDefault="0017075A" w:rsidP="0017075A">
      <w:pPr>
        <w:pStyle w:val="NO"/>
      </w:pPr>
      <w:r w:rsidRPr="003D4ABF">
        <w:t>NOTE 3:</w:t>
      </w:r>
      <w:r w:rsidRPr="003D4ABF">
        <w:tab/>
        <w:t>It is assumed that the S-NSSAI(s) in the UE Local Configurations are operator-provided S-NSSAI(s). The provision of the S-NSSAI(s) is not specified.</w:t>
      </w:r>
    </w:p>
    <w:p w14:paraId="78E0888E" w14:textId="77777777" w:rsidR="0017075A" w:rsidRPr="003D4ABF" w:rsidRDefault="0017075A" w:rsidP="0017075A">
      <w:pPr>
        <w:pStyle w:val="NO"/>
      </w:pPr>
      <w:r w:rsidRPr="003D4ABF">
        <w:lastRenderedPageBreak/>
        <w:t>NOTE 4:</w:t>
      </w:r>
      <w:r w:rsidRPr="003D4ABF">
        <w:tab/>
        <w:t>The application layer is not allowed to set the S-NSSAI when the UE establishes a PDU Session based on the UE Local Configurations.</w:t>
      </w:r>
    </w:p>
    <w:p w14:paraId="58E3A6F2" w14:textId="77777777" w:rsidR="0017075A" w:rsidRPr="003D4ABF" w:rsidRDefault="0017075A" w:rsidP="0017075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30887964" w14:textId="77777777" w:rsidR="0017075A" w:rsidRPr="003D4ABF" w:rsidRDefault="0017075A" w:rsidP="0017075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7EA5C53F" w14:textId="77777777" w:rsidR="0017075A" w:rsidRPr="003D4ABF" w:rsidRDefault="0017075A" w:rsidP="0017075A">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88CEC83" w14:textId="77777777" w:rsidR="0017075A" w:rsidRPr="003D4ABF" w:rsidRDefault="0017075A" w:rsidP="0017075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15A235A" w14:textId="77777777" w:rsidR="0017075A" w:rsidRPr="003D4ABF" w:rsidRDefault="0017075A" w:rsidP="0017075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4A0AEB4B" w14:textId="77777777" w:rsidR="0017075A" w:rsidRPr="003D4ABF" w:rsidRDefault="0017075A" w:rsidP="0017075A">
      <w:bookmarkStart w:id="25" w:name="_Toc19197326"/>
      <w:bookmarkStart w:id="26" w:name="_Toc27896479"/>
      <w:bookmarkStart w:id="27" w:name="_Toc36192647"/>
      <w:bookmarkStart w:id="28" w:name="_Toc37076378"/>
      <w:bookmarkStart w:id="29" w:name="_Toc45194824"/>
      <w:bookmarkStart w:id="30" w:name="_Toc47594236"/>
      <w:bookmarkStart w:id="31"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FF16D8C" w14:textId="77777777" w:rsidR="0017075A" w:rsidRPr="003D4ABF" w:rsidRDefault="0017075A" w:rsidP="0017075A">
      <w:pPr>
        <w:pStyle w:val="5"/>
      </w:pPr>
      <w:bookmarkStart w:id="32" w:name="_Toc122504127"/>
      <w:r w:rsidRPr="003D4ABF">
        <w:t>6.1.2.2.2</w:t>
      </w:r>
      <w:r w:rsidRPr="003D4ABF">
        <w:tab/>
        <w:t>Distribution of the policies to UE</w:t>
      </w:r>
      <w:bookmarkEnd w:id="25"/>
      <w:bookmarkEnd w:id="26"/>
      <w:bookmarkEnd w:id="27"/>
      <w:bookmarkEnd w:id="28"/>
      <w:bookmarkEnd w:id="29"/>
      <w:bookmarkEnd w:id="30"/>
      <w:bookmarkEnd w:id="31"/>
      <w:bookmarkEnd w:id="32"/>
    </w:p>
    <w:p w14:paraId="0C044A69" w14:textId="77777777" w:rsidR="0017075A" w:rsidRPr="003D4ABF" w:rsidRDefault="0017075A" w:rsidP="0017075A">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1BA75A9D" w14:textId="77777777" w:rsidR="0017075A" w:rsidRPr="003D4ABF" w:rsidRDefault="0017075A" w:rsidP="0017075A">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E4C02E9" w14:textId="77777777" w:rsidR="0017075A" w:rsidRPr="003D4ABF" w:rsidRDefault="0017075A" w:rsidP="0017075A">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518A898" w14:textId="77777777" w:rsidR="0017075A" w:rsidRPr="003D4ABF" w:rsidRDefault="0017075A" w:rsidP="0017075A">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E08A41C" w14:textId="77777777" w:rsidR="0017075A" w:rsidRPr="003D4ABF" w:rsidRDefault="0017075A" w:rsidP="0017075A">
      <w:pPr>
        <w:rPr>
          <w:rFonts w:eastAsia="等线"/>
        </w:rPr>
      </w:pPr>
      <w:r w:rsidRPr="003D4ABF">
        <w:rPr>
          <w:rFonts w:eastAsia="等线"/>
        </w:rPr>
        <w:t>Operator defined policies in the PCF may depend on input data such as UE location, time of day, information provided by other NFs, etc. as defined in clause 6.2.1.2.</w:t>
      </w:r>
    </w:p>
    <w:p w14:paraId="0C8CBEA9" w14:textId="77777777" w:rsidR="0017075A" w:rsidRPr="003D4ABF" w:rsidRDefault="0017075A" w:rsidP="0017075A">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E7B0FDF" w14:textId="77777777" w:rsidR="0017075A" w:rsidRPr="003D4ABF" w:rsidRDefault="0017075A" w:rsidP="0017075A">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21C9383" w14:textId="77777777" w:rsidR="0017075A" w:rsidRPr="003D4ABF" w:rsidRDefault="0017075A" w:rsidP="0017075A">
      <w:r w:rsidRPr="003D4ABF">
        <w:t>A list of self-contained UE policy information implies that:</w:t>
      </w:r>
    </w:p>
    <w:p w14:paraId="08FC820F" w14:textId="24F84A52" w:rsidR="005E6AA2" w:rsidRPr="003D4ABF" w:rsidRDefault="0017075A" w:rsidP="0017075A">
      <w:pPr>
        <w:pStyle w:val="B1"/>
        <w:rPr>
          <w:lang w:eastAsia="zh-CN"/>
        </w:rPr>
      </w:pPr>
      <w:r w:rsidRPr="003D4ABF">
        <w:t>-</w:t>
      </w:r>
      <w:r w:rsidRPr="003D4ABF">
        <w:tab/>
        <w:t>when the PCF delivers URSP rules to the UE, the PCF provides the list of URSP rules in the order of precedence and without splitting a URSP rule across Policy Sections;</w:t>
      </w:r>
    </w:p>
    <w:p w14:paraId="545C3C11" w14:textId="77777777" w:rsidR="0017075A" w:rsidRPr="003D4ABF" w:rsidRDefault="0017075A" w:rsidP="0017075A">
      <w:pPr>
        <w:pStyle w:val="B1"/>
      </w:pPr>
      <w:r w:rsidRPr="003D4ABF">
        <w:t>-</w:t>
      </w:r>
      <w:r w:rsidRPr="003D4ABF">
        <w:tab/>
        <w:t>when the PCF delivers V2XP to the UE, the PCF provides the list of V2XP in the order of precedence and without splitting a V2XP across Policy Sections;</w:t>
      </w:r>
    </w:p>
    <w:p w14:paraId="71793083" w14:textId="77777777" w:rsidR="0017075A" w:rsidRPr="003D4ABF" w:rsidRDefault="0017075A" w:rsidP="0017075A">
      <w:pPr>
        <w:pStyle w:val="B1"/>
      </w:pPr>
      <w:r w:rsidRPr="003D4ABF">
        <w:lastRenderedPageBreak/>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4717B6" w14:textId="77777777" w:rsidR="0017075A" w:rsidRPr="003D4ABF" w:rsidRDefault="0017075A" w:rsidP="0017075A">
      <w:pPr>
        <w:pStyle w:val="B1"/>
      </w:pPr>
      <w:r w:rsidRPr="003D4ABF">
        <w:t>-</w:t>
      </w:r>
      <w:r w:rsidRPr="003D4ABF">
        <w:tab/>
        <w:t>when the PCF delivers WLANSP rules, the list of WLANSP rules are provided in the order of priority and without splitting a WLANSP rule across Policy Sections;</w:t>
      </w:r>
    </w:p>
    <w:p w14:paraId="2F65805A" w14:textId="77777777" w:rsidR="0017075A" w:rsidRPr="003D4ABF" w:rsidRDefault="0017075A" w:rsidP="0017075A">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3F9D15D" w14:textId="77777777" w:rsidR="0017075A" w:rsidRPr="003D4ABF" w:rsidRDefault="0017075A" w:rsidP="0017075A">
      <w:r w:rsidRPr="003D4ABF">
        <w:t>It is up to PCF decision how to divide the UE policy information into Policy Sections as long as the requirements for the predefined size limit and the self-contained content (described above) are fulfilled.</w:t>
      </w:r>
    </w:p>
    <w:p w14:paraId="01E1C05E" w14:textId="77777777" w:rsidR="0017075A" w:rsidRPr="003D4ABF" w:rsidRDefault="0017075A" w:rsidP="0017075A">
      <w:pPr>
        <w:pStyle w:val="NO"/>
      </w:pPr>
      <w:r w:rsidRPr="003D4ABF">
        <w:t>NOTE 4:</w:t>
      </w:r>
      <w:r w:rsidRPr="003D4ABF">
        <w:tab/>
        <w:t>The Policy Section list can be different per user. One PSI and its corresponding content can be the same for one or more users.</w:t>
      </w:r>
    </w:p>
    <w:p w14:paraId="4C9D98FC" w14:textId="77777777" w:rsidR="0017075A" w:rsidRPr="003D4ABF" w:rsidRDefault="0017075A" w:rsidP="0017075A">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9907DA0" w14:textId="6AB7A56D" w:rsidR="003F3D67" w:rsidRDefault="0017075A" w:rsidP="003F3D67">
      <w:pPr>
        <w:rPr>
          <w:ins w:id="33" w:author="huawei" w:date="2023-02-08T14:53:00Z"/>
        </w:rPr>
      </w:pPr>
      <w:r w:rsidRPr="005E6AA2">
        <w:t>The PLMN ID is provided to the UE together with UE policy information and it is used to indicate which PLMN a Policy Section list belongs to.</w:t>
      </w:r>
      <w:ins w:id="34" w:author="huawei" w:date="2023-02-08T14:53:00Z">
        <w:r w:rsidR="003F3D67" w:rsidRPr="003F3D67">
          <w:t xml:space="preserve"> </w:t>
        </w:r>
      </w:ins>
    </w:p>
    <w:p w14:paraId="5A25BB03" w14:textId="66513F43" w:rsidR="00BA4922" w:rsidRPr="003F3D67" w:rsidRDefault="008B3B49" w:rsidP="003F3D67">
      <w:pPr>
        <w:pStyle w:val="NO"/>
      </w:pPr>
      <w:ins w:id="35" w:author="huawei" w:date="2023-02-10T11:24:00Z">
        <w:r w:rsidRPr="00880D7F">
          <w:t xml:space="preserve">NOTE X: For VPLMN specific URSP rules, the H-PCF is required to avoid conflict of PSI value with PSI for </w:t>
        </w:r>
        <w:r>
          <w:t>ANDSP</w:t>
        </w:r>
        <w:r w:rsidRPr="00880D7F">
          <w:t xml:space="preserve"> from VPLMN.</w:t>
        </w:r>
      </w:ins>
    </w:p>
    <w:p w14:paraId="68E39E16" w14:textId="77777777" w:rsidR="0017075A" w:rsidRPr="003D4ABF" w:rsidRDefault="0017075A" w:rsidP="0017075A">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349D96" w14:textId="77777777" w:rsidR="0017075A" w:rsidRPr="003D4ABF" w:rsidRDefault="0017075A" w:rsidP="0017075A">
      <w:pPr>
        <w:pStyle w:val="NO"/>
      </w:pPr>
      <w:r w:rsidRPr="003D4ABF">
        <w:t>NOTE 6:</w:t>
      </w:r>
      <w:r w:rsidRPr="003D4ABF">
        <w:tab/>
        <w:t>The AMF does not need to understand the content of the UE policy, rather send them to the UE for storage.</w:t>
      </w:r>
    </w:p>
    <w:p w14:paraId="208E7D67" w14:textId="77777777" w:rsidR="0017075A" w:rsidRPr="003D4ABF" w:rsidRDefault="0017075A" w:rsidP="0017075A">
      <w:r w:rsidRPr="003D4ABF">
        <w:t>The UE shall update the stored UE policy information with the one provided by the PCF as follows (details are specified in TS</w:t>
      </w:r>
      <w:r>
        <w:t> </w:t>
      </w:r>
      <w:r w:rsidRPr="003D4ABF">
        <w:t>24.501</w:t>
      </w:r>
      <w:r>
        <w:t> </w:t>
      </w:r>
      <w:r w:rsidRPr="003D4ABF">
        <w:t>[22]):</w:t>
      </w:r>
    </w:p>
    <w:p w14:paraId="156DA047" w14:textId="77777777" w:rsidR="0017075A" w:rsidRPr="003D4ABF" w:rsidRDefault="0017075A" w:rsidP="0017075A">
      <w:pPr>
        <w:pStyle w:val="B1"/>
      </w:pPr>
      <w:r w:rsidRPr="003D4ABF">
        <w:t>-</w:t>
      </w:r>
      <w:r w:rsidRPr="003D4ABF">
        <w:tab/>
        <w:t>If the UE has no Policy Sections with the same PSI, the UE stores the Policy Section;</w:t>
      </w:r>
    </w:p>
    <w:p w14:paraId="29AA7EB0" w14:textId="77777777" w:rsidR="0017075A" w:rsidRPr="003D4ABF" w:rsidRDefault="0017075A" w:rsidP="0017075A">
      <w:pPr>
        <w:pStyle w:val="B1"/>
      </w:pPr>
      <w:r w:rsidRPr="003D4ABF">
        <w:t>-</w:t>
      </w:r>
      <w:r w:rsidRPr="003D4ABF">
        <w:tab/>
        <w:t>If the UE has an existing Policy Section with the same PSI, the UE replaces the stored Policy Section with the received information;</w:t>
      </w:r>
    </w:p>
    <w:p w14:paraId="0CCAF6F0" w14:textId="77777777" w:rsidR="0017075A" w:rsidRPr="003D4ABF" w:rsidRDefault="0017075A" w:rsidP="0017075A">
      <w:pPr>
        <w:pStyle w:val="B1"/>
      </w:pPr>
      <w:r w:rsidRPr="003D4ABF">
        <w:t>-</w:t>
      </w:r>
      <w:r w:rsidRPr="003D4ABF">
        <w:tab/>
        <w:t>The UE removes the stored Policy Section if the received information contains only the PSI.</w:t>
      </w:r>
    </w:p>
    <w:p w14:paraId="61701639" w14:textId="77777777" w:rsidR="0017075A" w:rsidRPr="003D4ABF" w:rsidRDefault="0017075A" w:rsidP="0017075A">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4117C06" w14:textId="77777777" w:rsidR="0017075A" w:rsidRDefault="0017075A" w:rsidP="0017075A">
      <w:pPr>
        <w:pStyle w:val="NO"/>
      </w:pPr>
      <w:r>
        <w:t>NOTE 7:</w:t>
      </w:r>
      <w:r>
        <w:tab/>
        <w:t>For aspects related to URSP rules for an SNPN-enabled UE, please refer to clause 6.6.2.2.2.</w:t>
      </w:r>
    </w:p>
    <w:p w14:paraId="4DCFBA8F" w14:textId="77777777" w:rsidR="0017075A" w:rsidRPr="003D4ABF" w:rsidRDefault="0017075A" w:rsidP="0017075A">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534EB9F" w14:textId="77777777" w:rsidR="0017075A" w:rsidRPr="003D4ABF" w:rsidRDefault="0017075A" w:rsidP="0017075A">
      <w:r w:rsidRPr="003D4ABF">
        <w:t>At Initial Registration or the Registration to 5GS when the UE moves from EPS to 5GS:</w:t>
      </w:r>
    </w:p>
    <w:p w14:paraId="4A400D46" w14:textId="77777777" w:rsidR="0017075A" w:rsidRPr="003D4ABF" w:rsidRDefault="0017075A" w:rsidP="0017075A">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64A2075" w14:textId="77777777" w:rsidR="0017075A" w:rsidRPr="003D4ABF" w:rsidRDefault="0017075A" w:rsidP="0017075A">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4CBDCCE" w14:textId="77777777" w:rsidR="0017075A" w:rsidRDefault="0017075A" w:rsidP="0017075A">
      <w:pPr>
        <w:pStyle w:val="NO"/>
      </w:pPr>
      <w:r>
        <w:lastRenderedPageBreak/>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BE29C70" w14:textId="77777777" w:rsidR="0017075A" w:rsidRPr="003D4ABF" w:rsidRDefault="0017075A" w:rsidP="0017075A">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F9820C0" w14:textId="77777777" w:rsidR="0017075A" w:rsidRPr="003D4ABF" w:rsidRDefault="0017075A" w:rsidP="0017075A">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5A2D11BB" w14:textId="77777777" w:rsidR="0017075A" w:rsidRPr="003D4ABF" w:rsidRDefault="0017075A" w:rsidP="0017075A">
      <w:pPr>
        <w:pStyle w:val="B1"/>
      </w:pPr>
      <w:r w:rsidRPr="003D4ABF">
        <w:t>-</w:t>
      </w:r>
      <w:r w:rsidRPr="003D4ABF">
        <w:tab/>
        <w:t xml:space="preserve">The UE may also provide the </w:t>
      </w:r>
      <w:proofErr w:type="spellStart"/>
      <w:r w:rsidRPr="003D4ABF">
        <w:t>OSId</w:t>
      </w:r>
      <w:proofErr w:type="spellEnd"/>
      <w:r w:rsidRPr="003D4ABF">
        <w:t>.</w:t>
      </w:r>
    </w:p>
    <w:p w14:paraId="0E0E24AE" w14:textId="77777777" w:rsidR="0017075A" w:rsidRPr="003D4ABF" w:rsidRDefault="0017075A" w:rsidP="0017075A">
      <w:r w:rsidRPr="003D4ABF">
        <w:t>The UE may trigger an Initial registration with the list of stored PSIs to request a synchronization for example if the UE powers up without USIM being changed.</w:t>
      </w:r>
    </w:p>
    <w:p w14:paraId="4FA1D059" w14:textId="77777777" w:rsidR="0017075A" w:rsidRPr="003D4ABF" w:rsidRDefault="0017075A" w:rsidP="0017075A">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DC2B576" w14:textId="77777777" w:rsidR="0017075A" w:rsidRPr="003D4ABF" w:rsidRDefault="0017075A" w:rsidP="0017075A">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1B81C27" w14:textId="4F68FBFC" w:rsidR="0017075A" w:rsidRPr="003D4ABF" w:rsidRDefault="0017075A" w:rsidP="0017075A">
      <w:r w:rsidRPr="003D4ABF">
        <w:t xml:space="preserve">In the roaming scenario, the V-PCF shall also forward any UE provided PSIs that are associated to the home PLMN </w:t>
      </w:r>
      <w:ins w:id="36" w:author="huawei" w:date="2023-02-09T09:10:00Z">
        <w:r w:rsidR="00250B6A">
          <w:t xml:space="preserve">and the PSIs that are associated to the VPLMN specific URSP rules </w:t>
        </w:r>
      </w:ins>
      <w:r w:rsidRPr="003D4ABF">
        <w:t>to the H-PCF.</w:t>
      </w:r>
    </w:p>
    <w:p w14:paraId="0F1CC50F" w14:textId="77777777" w:rsidR="0017075A" w:rsidRPr="003D4ABF" w:rsidRDefault="0017075A" w:rsidP="0017075A">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DC08F77" w14:textId="77777777" w:rsidR="0017075A" w:rsidRPr="003D4ABF" w:rsidRDefault="0017075A" w:rsidP="0017075A">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F4CAFDB" w14:textId="77777777" w:rsidR="0017075A" w:rsidRPr="003D4ABF" w:rsidRDefault="0017075A" w:rsidP="0017075A">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C034669" w14:textId="77777777" w:rsidR="0017075A" w:rsidRPr="003D4ABF" w:rsidRDefault="0017075A" w:rsidP="0017075A">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24B132E4" w14:textId="77777777" w:rsidR="0017075A" w:rsidRPr="003D4ABF" w:rsidRDefault="0017075A" w:rsidP="0017075A">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CFA1B56" w14:textId="77777777" w:rsidR="0017075A" w:rsidRPr="003D4ABF" w:rsidRDefault="0017075A" w:rsidP="0017075A">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3D7F530" w14:textId="4C7A29D5" w:rsidR="00AE7E78" w:rsidRPr="0017075A" w:rsidRDefault="0017075A" w:rsidP="0017075A">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D99C67D" w14:textId="77777777" w:rsidR="008E31D1" w:rsidRDefault="008E31D1" w:rsidP="008E31D1">
      <w:pPr>
        <w:pStyle w:val="5"/>
      </w:pPr>
      <w:bookmarkStart w:id="37" w:name="_Toc122504220"/>
      <w:r>
        <w:lastRenderedPageBreak/>
        <w:t>6.6.2.2.1</w:t>
      </w:r>
      <w:r>
        <w:tab/>
        <w:t>General</w:t>
      </w:r>
      <w:bookmarkEnd w:id="37"/>
    </w:p>
    <w:p w14:paraId="1F607C95" w14:textId="77777777" w:rsidR="008E31D1" w:rsidRPr="003D4ABF" w:rsidRDefault="008E31D1" w:rsidP="008E31D1">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53982B6E" w14:textId="77777777" w:rsidR="008E31D1" w:rsidRDefault="008E31D1" w:rsidP="008E31D1">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4BF8079F" w14:textId="07B8CD1F" w:rsidR="00AE7E78" w:rsidRPr="008E31D1" w:rsidRDefault="008E31D1" w:rsidP="00AE7E78">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w:t>
      </w:r>
      <w:del w:id="38" w:author="huawei" w:date="2023-02-08T14:47:00Z">
        <w:r w:rsidDel="00AD27E6">
          <w:delText xml:space="preserve"> as described in clause 6.2.4 of TS 23.548 [33]</w:delText>
        </w:r>
      </w:del>
      <w:r>
        <w:t>.</w:t>
      </w:r>
    </w:p>
    <w:p w14:paraId="5C44AA74" w14:textId="77777777" w:rsidR="00C67EA7" w:rsidRPr="0042466D" w:rsidRDefault="00C67EA7" w:rsidP="00C67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2BC88A6" w14:textId="77777777" w:rsidR="008E31D1" w:rsidRPr="003D4ABF" w:rsidRDefault="008E31D1" w:rsidP="008E31D1">
      <w:pPr>
        <w:pStyle w:val="4"/>
      </w:pPr>
      <w:bookmarkStart w:id="39" w:name="_Toc122504222"/>
      <w:r w:rsidRPr="003D4ABF">
        <w:t>6.6.2.3</w:t>
      </w:r>
      <w:r w:rsidRPr="003D4ABF">
        <w:tab/>
        <w:t>UE procedure for associating applications to PDU Sessions based on URSP</w:t>
      </w:r>
      <w:bookmarkEnd w:id="39"/>
    </w:p>
    <w:p w14:paraId="36D8CE92" w14:textId="6DE659DE" w:rsidR="00915E61" w:rsidRDefault="008E31D1" w:rsidP="00915E61">
      <w:pPr>
        <w:rPr>
          <w:ins w:id="40" w:author="huawei" w:date="2023-02-08T14:56:00Z"/>
        </w:rPr>
      </w:pPr>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ins w:id="41" w:author="huawei" w:date="2023-02-08T14:56:00Z">
        <w:r w:rsidR="00915E61" w:rsidRPr="00915E61">
          <w:t xml:space="preserve"> </w:t>
        </w:r>
      </w:ins>
    </w:p>
    <w:p w14:paraId="648E0168" w14:textId="391297FA" w:rsidR="00915E61" w:rsidRPr="00915E61" w:rsidRDefault="00915E61" w:rsidP="008E31D1">
      <w:pPr>
        <w:rPr>
          <w:ins w:id="42" w:author="huawei" w:date="2023-02-08T14:56:00Z"/>
        </w:rPr>
      </w:pPr>
      <w:ins w:id="43" w:author="huawei" w:date="2023-02-08T14:56:00Z">
        <w:r>
          <w:rPr>
            <w:lang w:eastAsia="en-GB"/>
          </w:rPr>
          <w:t>In case of roaming, UE may receive both VPLMN specific URSP rules and generic URSP rules, and the VPLMN specific URSP rules take precedence over generic URSP rules.</w:t>
        </w:r>
        <w:r w:rsidRPr="00FB6DAF">
          <w:rPr>
            <w:rFonts w:eastAsia="宋体"/>
            <w:lang w:eastAsia="zh-CN"/>
          </w:rPr>
          <w:t xml:space="preserve"> </w:t>
        </w:r>
        <w:r>
          <w:rPr>
            <w:rFonts w:eastAsia="宋体"/>
            <w:lang w:eastAsia="zh-CN"/>
          </w:rPr>
          <w:t>The UE determines URSP Rule taking serving PLMN ID into consideration.</w:t>
        </w:r>
        <w:r>
          <w:rPr>
            <w:lang w:eastAsia="en-GB"/>
          </w:rPr>
          <w:t xml:space="preserve"> </w:t>
        </w:r>
        <w:r w:rsidRPr="00330739">
          <w:rPr>
            <w:rFonts w:eastAsia="宋体"/>
            <w:lang w:eastAsia="zh-CN"/>
          </w:rPr>
          <w:t>If the UE does not find a match using the URSP rules associated with the VPLMN ID or equivalent VPLMN ID, it uses the URSP rules associated with the HPLMN.</w:t>
        </w:r>
        <w:r w:rsidRPr="003D4ABF">
          <w:t xml:space="preserve"> </w:t>
        </w:r>
      </w:ins>
    </w:p>
    <w:p w14:paraId="4110C8C2" w14:textId="2C5218CB" w:rsidR="008E31D1" w:rsidRPr="003D4ABF" w:rsidRDefault="008E31D1" w:rsidP="008E31D1">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BF296DD" w14:textId="77777777" w:rsidR="008E31D1" w:rsidRPr="003D4ABF" w:rsidRDefault="008E31D1" w:rsidP="008E31D1">
      <w:pPr>
        <w:pStyle w:val="B1"/>
      </w:pPr>
      <w:r w:rsidRPr="003D4ABF">
        <w:t>-</w:t>
      </w:r>
      <w:r w:rsidRPr="003D4ABF">
        <w:tab/>
        <w:t>For a component which only contains one value (e.g. SSC mode), the value of the PDU Session has to be identical to the value specified in the Route Selection Descriptor.</w:t>
      </w:r>
    </w:p>
    <w:p w14:paraId="649274B3" w14:textId="77777777" w:rsidR="008E31D1" w:rsidRPr="003D4ABF" w:rsidRDefault="008E31D1" w:rsidP="008E31D1">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193DDC1" w14:textId="77777777" w:rsidR="008E31D1" w:rsidRPr="003D4ABF" w:rsidRDefault="008E31D1" w:rsidP="008E31D1">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0AF1015" w14:textId="77777777" w:rsidR="008E31D1" w:rsidRPr="003D4ABF" w:rsidRDefault="008E31D1" w:rsidP="008E31D1">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708965F" w14:textId="77777777" w:rsidR="008E31D1" w:rsidRPr="003D4ABF" w:rsidRDefault="008E31D1" w:rsidP="008E31D1">
      <w:r w:rsidRPr="003D4ABF">
        <w:t>When a matching PDU Session exists the UE associates the application to the existing PDU Session, i.e. route the traffic of the detected application on this PDU Session.</w:t>
      </w:r>
    </w:p>
    <w:p w14:paraId="7F7DA2CF" w14:textId="77777777" w:rsidR="008E31D1" w:rsidRPr="003D4ABF" w:rsidRDefault="008E31D1" w:rsidP="008E31D1">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1DBE4E0" w14:textId="77777777" w:rsidR="008E31D1" w:rsidRPr="003D4ABF" w:rsidRDefault="008E31D1" w:rsidP="008E31D1">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3BE81AA6" w14:textId="77777777" w:rsidR="008E31D1" w:rsidRPr="003D4ABF" w:rsidRDefault="008E31D1" w:rsidP="008E31D1">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w:t>
      </w:r>
      <w:r w:rsidRPr="003D4ABF">
        <w:lastRenderedPageBreak/>
        <w:t>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525331C3" w14:textId="77777777" w:rsidR="008E31D1" w:rsidRPr="003D4ABF" w:rsidRDefault="008E31D1" w:rsidP="008E31D1">
      <w:pPr>
        <w:pStyle w:val="NO"/>
      </w:pPr>
      <w:r w:rsidRPr="003D4ABF">
        <w:t>NOTE 2:</w:t>
      </w:r>
      <w:r w:rsidRPr="003D4ABF">
        <w:tab/>
        <w:t>An application can match the Traffic Descriptor of different URSP rules and be associated with different PDU sessions simultaneously.</w:t>
      </w:r>
    </w:p>
    <w:p w14:paraId="5CA8EF6A" w14:textId="77777777" w:rsidR="008E31D1" w:rsidRPr="003D4ABF" w:rsidRDefault="008E31D1" w:rsidP="008E31D1">
      <w:r w:rsidRPr="003D4ABF">
        <w:t>The UE receives the updated URSP rules and (re-)evaluates their validities in a timely manner when certain conditions are met, for example:</w:t>
      </w:r>
    </w:p>
    <w:p w14:paraId="57F58CB9" w14:textId="77777777" w:rsidR="008E31D1" w:rsidRPr="003D4ABF" w:rsidRDefault="008E31D1" w:rsidP="008E31D1">
      <w:pPr>
        <w:pStyle w:val="B1"/>
      </w:pPr>
      <w:r w:rsidRPr="003D4ABF">
        <w:t>-</w:t>
      </w:r>
      <w:r w:rsidRPr="003D4ABF">
        <w:tab/>
        <w:t>the URSP is updated by the PCF;</w:t>
      </w:r>
    </w:p>
    <w:p w14:paraId="02247F89" w14:textId="77777777" w:rsidR="008E31D1" w:rsidRPr="003D4ABF" w:rsidRDefault="008E31D1" w:rsidP="008E31D1">
      <w:pPr>
        <w:pStyle w:val="B1"/>
      </w:pPr>
      <w:r w:rsidRPr="003D4ABF">
        <w:t>-</w:t>
      </w:r>
      <w:r w:rsidRPr="003D4ABF">
        <w:tab/>
        <w:t>the UE moves from EPC to 5GC;</w:t>
      </w:r>
    </w:p>
    <w:p w14:paraId="4D3D5494" w14:textId="77777777" w:rsidR="008E31D1" w:rsidRPr="003D4ABF" w:rsidRDefault="008E31D1" w:rsidP="008E31D1">
      <w:pPr>
        <w:pStyle w:val="B1"/>
      </w:pPr>
      <w:r w:rsidRPr="003D4ABF">
        <w:t>-</w:t>
      </w:r>
      <w:r w:rsidRPr="003D4ABF">
        <w:tab/>
        <w:t>change of Allowed NSSAI or Configured NSSAI;</w:t>
      </w:r>
    </w:p>
    <w:p w14:paraId="44E2993E" w14:textId="77777777" w:rsidR="008E31D1" w:rsidRPr="003D4ABF" w:rsidRDefault="008E31D1" w:rsidP="008E31D1">
      <w:pPr>
        <w:pStyle w:val="B1"/>
      </w:pPr>
      <w:r w:rsidRPr="003D4ABF">
        <w:t>-</w:t>
      </w:r>
      <w:r w:rsidRPr="003D4ABF">
        <w:tab/>
        <w:t>change of LADN DNN availability;</w:t>
      </w:r>
    </w:p>
    <w:p w14:paraId="441DCA72" w14:textId="77777777" w:rsidR="008E31D1" w:rsidRPr="003D4ABF" w:rsidRDefault="008E31D1" w:rsidP="008E31D1">
      <w:pPr>
        <w:pStyle w:val="B1"/>
      </w:pPr>
      <w:r w:rsidRPr="003D4ABF">
        <w:t>-</w:t>
      </w:r>
      <w:r w:rsidRPr="003D4ABF">
        <w:tab/>
        <w:t>UE registers over 3GPP or non-3GPP access;</w:t>
      </w:r>
    </w:p>
    <w:p w14:paraId="45EC58F8" w14:textId="77777777" w:rsidR="008E31D1" w:rsidRPr="003D4ABF" w:rsidRDefault="008E31D1" w:rsidP="008E31D1">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71E0EF8" w14:textId="77777777" w:rsidR="008E31D1" w:rsidRPr="003D4ABF" w:rsidRDefault="008E31D1" w:rsidP="008E31D1">
      <w:pPr>
        <w:pStyle w:val="B1"/>
      </w:pPr>
      <w:r w:rsidRPr="003D4ABF">
        <w:t>-</w:t>
      </w:r>
      <w:r w:rsidRPr="003D4ABF">
        <w:tab/>
        <w:t>UE establishes connection to a WLAN access.</w:t>
      </w:r>
    </w:p>
    <w:p w14:paraId="7730F0A5" w14:textId="77777777" w:rsidR="008E31D1" w:rsidRPr="003D4ABF" w:rsidRDefault="008E31D1" w:rsidP="008E31D1">
      <w:r w:rsidRPr="003D4ABF">
        <w:t>Details of the conditions are defined by TS</w:t>
      </w:r>
      <w:r>
        <w:t> </w:t>
      </w:r>
      <w:r w:rsidRPr="003D4ABF">
        <w:t>24.526</w:t>
      </w:r>
      <w:r>
        <w:t> </w:t>
      </w:r>
      <w:r w:rsidRPr="003D4ABF">
        <w:t>[19].</w:t>
      </w:r>
    </w:p>
    <w:p w14:paraId="2B8CDEC2" w14:textId="77777777" w:rsidR="008E31D1" w:rsidRPr="003D4ABF" w:rsidRDefault="008E31D1" w:rsidP="008E31D1">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64A72D8" w14:textId="77777777" w:rsidR="008E31D1" w:rsidRPr="003D4ABF" w:rsidRDefault="008E31D1" w:rsidP="008E31D1">
      <w:r w:rsidRPr="003D4ABF">
        <w:t>The Route Selection Descriptor of a URSP rule shall be only considered valid if all of the following conditions are fulfilled:</w:t>
      </w:r>
    </w:p>
    <w:p w14:paraId="0124B56B" w14:textId="77777777" w:rsidR="008E31D1" w:rsidRPr="003D4ABF" w:rsidRDefault="008E31D1" w:rsidP="008E31D1">
      <w:pPr>
        <w:pStyle w:val="B1"/>
      </w:pPr>
      <w:r w:rsidRPr="003D4ABF">
        <w:t>-</w:t>
      </w:r>
      <w:r w:rsidRPr="003D4ABF">
        <w:tab/>
        <w:t>If any S-NSSAI(s) is present, the S-NSSAI(s) is in the Allowed NSSAI for the non-roaming case and in the mapping of the Allowed NSSAI to HPLMN S-NSSAI(s) for the roaming case.</w:t>
      </w:r>
    </w:p>
    <w:p w14:paraId="78508164" w14:textId="77777777" w:rsidR="008E31D1" w:rsidRPr="003D4ABF" w:rsidRDefault="008E31D1" w:rsidP="008E31D1">
      <w:pPr>
        <w:pStyle w:val="B1"/>
      </w:pPr>
      <w:r w:rsidRPr="003D4ABF">
        <w:t>-</w:t>
      </w:r>
      <w:r w:rsidRPr="003D4ABF">
        <w:tab/>
        <w:t>If any DNN is present and the DNN is an LADN DNN, the UE is in the area of availability of this LADN.</w:t>
      </w:r>
    </w:p>
    <w:p w14:paraId="4380CA06" w14:textId="77777777" w:rsidR="008E31D1" w:rsidRPr="003D4ABF" w:rsidRDefault="008E31D1" w:rsidP="008E31D1">
      <w:pPr>
        <w:pStyle w:val="B1"/>
      </w:pPr>
      <w:r w:rsidRPr="003D4ABF">
        <w:t>-</w:t>
      </w:r>
      <w:r w:rsidRPr="003D4ABF">
        <w:tab/>
        <w:t>If Access Type preference is present and set to Multi-Access, the UE supports ATSSS.</w:t>
      </w:r>
    </w:p>
    <w:p w14:paraId="3ED30E63" w14:textId="77777777" w:rsidR="008E31D1" w:rsidRPr="003D4ABF" w:rsidRDefault="008E31D1" w:rsidP="008E31D1">
      <w:pPr>
        <w:pStyle w:val="B1"/>
      </w:pPr>
      <w:r w:rsidRPr="003D4ABF">
        <w:t>-</w:t>
      </w:r>
      <w:r w:rsidRPr="003D4ABF">
        <w:tab/>
        <w:t>If a Time Window is present and the time matches what is indicated in the Time Window.</w:t>
      </w:r>
    </w:p>
    <w:p w14:paraId="41DBCD5F" w14:textId="77777777" w:rsidR="008E31D1" w:rsidRPr="003D4ABF" w:rsidRDefault="008E31D1" w:rsidP="008E31D1">
      <w:pPr>
        <w:pStyle w:val="B1"/>
      </w:pPr>
      <w:r w:rsidRPr="003D4ABF">
        <w:t>-</w:t>
      </w:r>
      <w:r w:rsidRPr="003D4ABF">
        <w:tab/>
        <w:t>If a Location Criteria is present and the UE location matches what is indicated in the Location Criteria.</w:t>
      </w:r>
    </w:p>
    <w:p w14:paraId="28629473" w14:textId="77777777" w:rsidR="008E31D1" w:rsidRPr="003D4ABF" w:rsidRDefault="008E31D1" w:rsidP="008E31D1">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8E5B892" w14:textId="77777777" w:rsidR="008E31D1" w:rsidRPr="003D4ABF" w:rsidRDefault="008E31D1" w:rsidP="008E31D1">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FE6AD1A" w14:textId="77777777" w:rsidR="008E31D1" w:rsidRPr="003D4ABF" w:rsidRDefault="008E31D1" w:rsidP="008E31D1">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F8BA625" w14:textId="77777777" w:rsidR="008E31D1" w:rsidRPr="003D4ABF" w:rsidRDefault="008E31D1" w:rsidP="008E31D1">
      <w:pPr>
        <w:pStyle w:val="B1"/>
      </w:pPr>
      <w:r w:rsidRPr="003D4ABF">
        <w:t>-</w:t>
      </w:r>
      <w:r w:rsidRPr="003D4ABF">
        <w:tab/>
        <w:t>periodic re-evaluation based on UE implementation;</w:t>
      </w:r>
    </w:p>
    <w:p w14:paraId="0B71C245" w14:textId="77777777" w:rsidR="008E31D1" w:rsidRPr="003D4ABF" w:rsidRDefault="008E31D1" w:rsidP="008E31D1">
      <w:pPr>
        <w:pStyle w:val="B1"/>
      </w:pPr>
      <w:r w:rsidRPr="003D4ABF">
        <w:t>-</w:t>
      </w:r>
      <w:r w:rsidRPr="003D4ABF">
        <w:tab/>
        <w:t>an existing PDU Session that is used for routing traffic of an application based on a URSP rule is released;</w:t>
      </w:r>
    </w:p>
    <w:p w14:paraId="263688F7" w14:textId="77777777" w:rsidR="008E31D1" w:rsidRPr="003D4ABF" w:rsidRDefault="008E31D1" w:rsidP="008E31D1">
      <w:pPr>
        <w:pStyle w:val="B1"/>
      </w:pPr>
      <w:r w:rsidRPr="003D4ABF">
        <w:t>-</w:t>
      </w:r>
      <w:r w:rsidRPr="003D4ABF">
        <w:tab/>
        <w:t>The expiration of Time Window in Route Selection Validation Criteria, i.e. the expiration of Time Window, or UE's location no longer matches the Location Criteria.</w:t>
      </w:r>
    </w:p>
    <w:p w14:paraId="1531328A" w14:textId="77777777" w:rsidR="008E31D1" w:rsidRPr="003D4ABF" w:rsidRDefault="008E31D1" w:rsidP="008E31D1">
      <w:pPr>
        <w:pStyle w:val="NO"/>
      </w:pPr>
      <w:r w:rsidRPr="003D4ABF">
        <w:t>NOTE 4:</w:t>
      </w:r>
      <w:r w:rsidRPr="003D4ABF">
        <w:tab/>
        <w:t>It is up to UE implementation to avoid frequent re-evaluation due to location change.</w:t>
      </w:r>
    </w:p>
    <w:p w14:paraId="1B6CA490" w14:textId="77777777" w:rsidR="008E31D1" w:rsidRPr="003D4ABF" w:rsidRDefault="008E31D1" w:rsidP="008E31D1">
      <w:r w:rsidRPr="003D4ABF">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1F1E648" w14:textId="77777777" w:rsidR="008E31D1" w:rsidRPr="003D4ABF" w:rsidRDefault="008E31D1" w:rsidP="008E31D1">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71E25D2" w14:textId="32A99F45" w:rsidR="00AE7E78" w:rsidRPr="008E31D1" w:rsidRDefault="008E31D1" w:rsidP="00AE7E78">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AB3A8" w14:textId="77777777" w:rsidR="000759DC" w:rsidRDefault="000759DC">
      <w:r>
        <w:separator/>
      </w:r>
    </w:p>
  </w:endnote>
  <w:endnote w:type="continuationSeparator" w:id="0">
    <w:p w14:paraId="5F64CB78" w14:textId="77777777" w:rsidR="000759DC" w:rsidRDefault="0007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AC46A" w14:textId="77777777" w:rsidR="000759DC" w:rsidRDefault="000759DC">
      <w:r>
        <w:separator/>
      </w:r>
    </w:p>
  </w:footnote>
  <w:footnote w:type="continuationSeparator" w:id="0">
    <w:p w14:paraId="2C0A17B1" w14:textId="77777777" w:rsidR="000759DC" w:rsidRDefault="0007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6060C"/>
    <w:multiLevelType w:val="hybridMultilevel"/>
    <w:tmpl w:val="726E75B0"/>
    <w:lvl w:ilvl="0" w:tplc="35CAE52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62"/>
    <w:rsid w:val="00010DD5"/>
    <w:rsid w:val="000212C1"/>
    <w:rsid w:val="00022E4A"/>
    <w:rsid w:val="000507C9"/>
    <w:rsid w:val="00070836"/>
    <w:rsid w:val="00074845"/>
    <w:rsid w:val="000759DC"/>
    <w:rsid w:val="000831DB"/>
    <w:rsid w:val="00085BA2"/>
    <w:rsid w:val="000A41EE"/>
    <w:rsid w:val="000A6394"/>
    <w:rsid w:val="000B7FED"/>
    <w:rsid w:val="000C038A"/>
    <w:rsid w:val="000C1EBC"/>
    <w:rsid w:val="000C6598"/>
    <w:rsid w:val="000D44B3"/>
    <w:rsid w:val="000D6EE4"/>
    <w:rsid w:val="000F7370"/>
    <w:rsid w:val="00134E80"/>
    <w:rsid w:val="00145D43"/>
    <w:rsid w:val="0017075A"/>
    <w:rsid w:val="00181010"/>
    <w:rsid w:val="00192C46"/>
    <w:rsid w:val="00195513"/>
    <w:rsid w:val="001A08B3"/>
    <w:rsid w:val="001A78E5"/>
    <w:rsid w:val="001A7B60"/>
    <w:rsid w:val="001B27B7"/>
    <w:rsid w:val="001B52F0"/>
    <w:rsid w:val="001B7A65"/>
    <w:rsid w:val="001C2F25"/>
    <w:rsid w:val="001E41F3"/>
    <w:rsid w:val="00233DD2"/>
    <w:rsid w:val="00250B6A"/>
    <w:rsid w:val="0026004D"/>
    <w:rsid w:val="002640DD"/>
    <w:rsid w:val="00275D12"/>
    <w:rsid w:val="00284FEB"/>
    <w:rsid w:val="002860C4"/>
    <w:rsid w:val="002B5741"/>
    <w:rsid w:val="002E472E"/>
    <w:rsid w:val="002E4F28"/>
    <w:rsid w:val="002F19AF"/>
    <w:rsid w:val="00302DFD"/>
    <w:rsid w:val="00305409"/>
    <w:rsid w:val="003105F7"/>
    <w:rsid w:val="00330739"/>
    <w:rsid w:val="0035208E"/>
    <w:rsid w:val="003609EF"/>
    <w:rsid w:val="0036231A"/>
    <w:rsid w:val="00374DD4"/>
    <w:rsid w:val="003840CC"/>
    <w:rsid w:val="003E0844"/>
    <w:rsid w:val="003E1A36"/>
    <w:rsid w:val="003F3D67"/>
    <w:rsid w:val="003F46B6"/>
    <w:rsid w:val="00410371"/>
    <w:rsid w:val="0041516E"/>
    <w:rsid w:val="004223E5"/>
    <w:rsid w:val="004242F1"/>
    <w:rsid w:val="004442B7"/>
    <w:rsid w:val="004553AA"/>
    <w:rsid w:val="00474C70"/>
    <w:rsid w:val="0048159D"/>
    <w:rsid w:val="0049490C"/>
    <w:rsid w:val="004B75B7"/>
    <w:rsid w:val="00511748"/>
    <w:rsid w:val="005141D9"/>
    <w:rsid w:val="0051580D"/>
    <w:rsid w:val="00524852"/>
    <w:rsid w:val="00547111"/>
    <w:rsid w:val="005733B0"/>
    <w:rsid w:val="0057642D"/>
    <w:rsid w:val="00592D74"/>
    <w:rsid w:val="005958B4"/>
    <w:rsid w:val="005C66AC"/>
    <w:rsid w:val="005C79E9"/>
    <w:rsid w:val="005D4F92"/>
    <w:rsid w:val="005E2C44"/>
    <w:rsid w:val="005E34F6"/>
    <w:rsid w:val="005E4811"/>
    <w:rsid w:val="005E6AA2"/>
    <w:rsid w:val="00606589"/>
    <w:rsid w:val="00621188"/>
    <w:rsid w:val="006257ED"/>
    <w:rsid w:val="00635FD5"/>
    <w:rsid w:val="00653DE4"/>
    <w:rsid w:val="00665C47"/>
    <w:rsid w:val="00686F7F"/>
    <w:rsid w:val="00695808"/>
    <w:rsid w:val="006B46FB"/>
    <w:rsid w:val="006C4254"/>
    <w:rsid w:val="006C6955"/>
    <w:rsid w:val="006E21FB"/>
    <w:rsid w:val="006E704C"/>
    <w:rsid w:val="00701522"/>
    <w:rsid w:val="0070799A"/>
    <w:rsid w:val="00712BD8"/>
    <w:rsid w:val="00757860"/>
    <w:rsid w:val="00790C96"/>
    <w:rsid w:val="00792342"/>
    <w:rsid w:val="007977A8"/>
    <w:rsid w:val="007A6688"/>
    <w:rsid w:val="007B512A"/>
    <w:rsid w:val="007C2097"/>
    <w:rsid w:val="007D6A07"/>
    <w:rsid w:val="007F7259"/>
    <w:rsid w:val="008040A8"/>
    <w:rsid w:val="0082184F"/>
    <w:rsid w:val="0082785A"/>
    <w:rsid w:val="008279FA"/>
    <w:rsid w:val="00843763"/>
    <w:rsid w:val="00845A66"/>
    <w:rsid w:val="0084754D"/>
    <w:rsid w:val="008626E7"/>
    <w:rsid w:val="00870EE7"/>
    <w:rsid w:val="00880D7F"/>
    <w:rsid w:val="00880EAF"/>
    <w:rsid w:val="008863B9"/>
    <w:rsid w:val="008A45A6"/>
    <w:rsid w:val="008B3B49"/>
    <w:rsid w:val="008B3B8E"/>
    <w:rsid w:val="008B5B51"/>
    <w:rsid w:val="008D3CCC"/>
    <w:rsid w:val="008E31D1"/>
    <w:rsid w:val="008F3789"/>
    <w:rsid w:val="008F686C"/>
    <w:rsid w:val="00911AFB"/>
    <w:rsid w:val="009148DE"/>
    <w:rsid w:val="00915E61"/>
    <w:rsid w:val="0093359B"/>
    <w:rsid w:val="00941E30"/>
    <w:rsid w:val="00966789"/>
    <w:rsid w:val="00967500"/>
    <w:rsid w:val="009776AE"/>
    <w:rsid w:val="009777D9"/>
    <w:rsid w:val="00977F13"/>
    <w:rsid w:val="00985421"/>
    <w:rsid w:val="00991B88"/>
    <w:rsid w:val="009A5753"/>
    <w:rsid w:val="009A579D"/>
    <w:rsid w:val="009E3297"/>
    <w:rsid w:val="009F0A5E"/>
    <w:rsid w:val="009F734F"/>
    <w:rsid w:val="009F74B7"/>
    <w:rsid w:val="00A02F8E"/>
    <w:rsid w:val="00A246B6"/>
    <w:rsid w:val="00A24D63"/>
    <w:rsid w:val="00A369EE"/>
    <w:rsid w:val="00A44775"/>
    <w:rsid w:val="00A47E70"/>
    <w:rsid w:val="00A50CF0"/>
    <w:rsid w:val="00A6509E"/>
    <w:rsid w:val="00A655DA"/>
    <w:rsid w:val="00A7671C"/>
    <w:rsid w:val="00AA2CBC"/>
    <w:rsid w:val="00AA6AAE"/>
    <w:rsid w:val="00AB35C8"/>
    <w:rsid w:val="00AC21B9"/>
    <w:rsid w:val="00AC5820"/>
    <w:rsid w:val="00AD1CD8"/>
    <w:rsid w:val="00AD27E6"/>
    <w:rsid w:val="00AD527C"/>
    <w:rsid w:val="00AE7E78"/>
    <w:rsid w:val="00B24579"/>
    <w:rsid w:val="00B258BB"/>
    <w:rsid w:val="00B51ACB"/>
    <w:rsid w:val="00B55FF2"/>
    <w:rsid w:val="00B623D6"/>
    <w:rsid w:val="00B67B97"/>
    <w:rsid w:val="00B968C8"/>
    <w:rsid w:val="00BA2B6E"/>
    <w:rsid w:val="00BA3EC5"/>
    <w:rsid w:val="00BA4922"/>
    <w:rsid w:val="00BA51D9"/>
    <w:rsid w:val="00BB5DFC"/>
    <w:rsid w:val="00BD279D"/>
    <w:rsid w:val="00BD6BB8"/>
    <w:rsid w:val="00C038DB"/>
    <w:rsid w:val="00C2036B"/>
    <w:rsid w:val="00C2280E"/>
    <w:rsid w:val="00C25575"/>
    <w:rsid w:val="00C40AF9"/>
    <w:rsid w:val="00C52007"/>
    <w:rsid w:val="00C66BA2"/>
    <w:rsid w:val="00C67EA7"/>
    <w:rsid w:val="00C7107C"/>
    <w:rsid w:val="00C8435D"/>
    <w:rsid w:val="00C870F6"/>
    <w:rsid w:val="00C95985"/>
    <w:rsid w:val="00CC5026"/>
    <w:rsid w:val="00CC68D0"/>
    <w:rsid w:val="00CD61B0"/>
    <w:rsid w:val="00CE0680"/>
    <w:rsid w:val="00CF5189"/>
    <w:rsid w:val="00D03F9A"/>
    <w:rsid w:val="00D055A0"/>
    <w:rsid w:val="00D06D51"/>
    <w:rsid w:val="00D23672"/>
    <w:rsid w:val="00D24991"/>
    <w:rsid w:val="00D3751A"/>
    <w:rsid w:val="00D50255"/>
    <w:rsid w:val="00D52598"/>
    <w:rsid w:val="00D66520"/>
    <w:rsid w:val="00D72621"/>
    <w:rsid w:val="00D82BB3"/>
    <w:rsid w:val="00D84AE9"/>
    <w:rsid w:val="00D93833"/>
    <w:rsid w:val="00DC3652"/>
    <w:rsid w:val="00DC7F60"/>
    <w:rsid w:val="00DE34CF"/>
    <w:rsid w:val="00DE631A"/>
    <w:rsid w:val="00DF3CA9"/>
    <w:rsid w:val="00E13F3D"/>
    <w:rsid w:val="00E3400B"/>
    <w:rsid w:val="00E34898"/>
    <w:rsid w:val="00E5571B"/>
    <w:rsid w:val="00E62FC4"/>
    <w:rsid w:val="00E800A7"/>
    <w:rsid w:val="00E801D6"/>
    <w:rsid w:val="00EA5FA4"/>
    <w:rsid w:val="00EB09B7"/>
    <w:rsid w:val="00EB1228"/>
    <w:rsid w:val="00EB4F89"/>
    <w:rsid w:val="00EC7413"/>
    <w:rsid w:val="00EE7D7C"/>
    <w:rsid w:val="00EF59E3"/>
    <w:rsid w:val="00EF6A2F"/>
    <w:rsid w:val="00F03498"/>
    <w:rsid w:val="00F054BA"/>
    <w:rsid w:val="00F25D98"/>
    <w:rsid w:val="00F300FB"/>
    <w:rsid w:val="00F33996"/>
    <w:rsid w:val="00F60233"/>
    <w:rsid w:val="00F74104"/>
    <w:rsid w:val="00F86AE7"/>
    <w:rsid w:val="00FA2CA0"/>
    <w:rsid w:val="00FB6386"/>
    <w:rsid w:val="00FB6DAF"/>
    <w:rsid w:val="00FC4C89"/>
    <w:rsid w:val="00FD0B4B"/>
    <w:rsid w:val="00FF64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7075A"/>
    <w:rPr>
      <w:rFonts w:ascii="Times New Roman" w:hAnsi="Times New Roman"/>
      <w:lang w:val="en-GB" w:eastAsia="en-US"/>
    </w:rPr>
  </w:style>
  <w:style w:type="character" w:customStyle="1" w:styleId="NOZchn">
    <w:name w:val="NO Zchn"/>
    <w:link w:val="NO"/>
    <w:rsid w:val="0017075A"/>
    <w:rPr>
      <w:rFonts w:ascii="Times New Roman" w:hAnsi="Times New Roman"/>
      <w:lang w:val="en-GB" w:eastAsia="en-US"/>
    </w:rPr>
  </w:style>
  <w:style w:type="character" w:customStyle="1" w:styleId="B2Char">
    <w:name w:val="B2 Char"/>
    <w:link w:val="B2"/>
    <w:rsid w:val="0017075A"/>
    <w:rPr>
      <w:rFonts w:ascii="Times New Roman" w:hAnsi="Times New Roman"/>
      <w:lang w:val="en-GB" w:eastAsia="en-US"/>
    </w:rPr>
  </w:style>
  <w:style w:type="character" w:customStyle="1" w:styleId="40">
    <w:name w:val="标题 4 字符"/>
    <w:link w:val="4"/>
    <w:rsid w:val="008E31D1"/>
    <w:rPr>
      <w:rFonts w:ascii="Arial" w:hAnsi="Arial"/>
      <w:sz w:val="24"/>
      <w:lang w:val="en-GB" w:eastAsia="en-US"/>
    </w:rPr>
  </w:style>
  <w:style w:type="paragraph" w:styleId="af1">
    <w:name w:val="Revision"/>
    <w:hidden/>
    <w:uiPriority w:val="99"/>
    <w:semiHidden/>
    <w:rsid w:val="003F3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1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3C8FF-E23A-40E5-82A1-027F72FB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5914</Words>
  <Characters>33714</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2023-02-10T16:19:00Z</dcterms:created>
  <dcterms:modified xsi:type="dcterms:W3CDTF">2023-02-10T16:34:00Z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(3)XYCHnyP6LIMLt297aRb+GlNWtgy2ATJucc4jBNn+iJ2ANCGD0YpM/Bqs7amLoTuMSG67rd/1
QpiJJZFhmYtKfoBUJgi7yxryln2Q8xb1uI5/MHLlaI6kvuaDpe9TOspvaWn49AHDq5k870DU
6msRlxiFzhC82U1LXvH+GKL4LV50ubAoOONzU/RVU1rxMJrgfwxX6x+wkNO3G0YG+aTS989i
dKWt/OJaHDskBDYa7o</vt:lpwstr>
  </property>
  <property fmtid="{D5CDD505-2E9C-101B-9397-08002B2CF9AE}" pid="22" name="_2015_ms_pID_7253431">
    <vt:lpwstr>xYAkZXpdn64jB4Gek6w1g7BjkhpbmW6+TYCzi/CcgncOE2Y2bBdfUF
j3mmBzaQp4YA11pAtGI9DFTnzMSvfJi4EFbI2wH+J/xJRHrQ8iSn7HpQwoz/nRQmTpWRGqrk
yQ3rq3bBxYV+ikQFFYWoOtTsIdVp2I/rMw9UwrkRYybghIo1ohCjlxdW11PDNMnHfp4zUcYQ
5EAbljkzxcdM6P/QAvEIUe3pY2BuLhY0Q6RI</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1674868496</vt:lpwstr>
  </property>
</Properties>
</file>